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6E2090" w:rsidRPr="006E2090">
        <w:rPr>
          <w:b/>
          <w:noProof/>
          <w:sz w:val="24"/>
        </w:rPr>
        <w:t>200073</w:t>
      </w:r>
    </w:p>
    <w:p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04C8" w:rsidP="00547111">
            <w:pPr>
              <w:pStyle w:val="CRCoverPage"/>
              <w:spacing w:after="0"/>
              <w:rPr>
                <w:noProof/>
              </w:rPr>
            </w:pPr>
            <w:r w:rsidRPr="00D704C8">
              <w:rPr>
                <w:b/>
                <w:noProof/>
                <w:sz w:val="28"/>
              </w:rPr>
              <w:t>1821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w:t>
            </w:r>
            <w:bookmarkStart w:id="0" w:name="_GoBack"/>
            <w:bookmarkEnd w:id="0"/>
            <w:r w:rsidRPr="006B46FB">
              <w:rPr>
                <w:b/>
                <w:noProof/>
                <w:sz w:val="28"/>
                <w:szCs w:val="28"/>
              </w:rPr>
              <w:t>on:</w:t>
            </w:r>
          </w:p>
        </w:tc>
        <w:tc>
          <w:tcPr>
            <w:tcW w:w="1701" w:type="dxa"/>
            <w:shd w:val="pct30" w:color="FFFF00" w:fill="auto"/>
          </w:tcPr>
          <w:p w:rsidR="001E41F3" w:rsidRPr="00410371" w:rsidRDefault="00E05372">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F3530"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36CEC">
            <w:pPr>
              <w:pStyle w:val="CRCoverPage"/>
              <w:spacing w:after="0"/>
              <w:ind w:left="100"/>
              <w:rPr>
                <w:noProof/>
              </w:rPr>
            </w:pPr>
            <w:r w:rsidRPr="00F36CEC">
              <w:t xml:space="preserve">PDU session </w:t>
            </w:r>
            <w:r>
              <w:t xml:space="preserve">establishment </w:t>
            </w:r>
            <w:r w:rsidRPr="00F36CEC">
              <w:t>reject with 5GSM #29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7C0D">
            <w:pPr>
              <w:pStyle w:val="CRCoverPage"/>
              <w:spacing w:after="0"/>
              <w:ind w:left="100"/>
              <w:rPr>
                <w:noProof/>
              </w:rPr>
            </w:pPr>
            <w:r>
              <w:rPr>
                <w:noProof/>
              </w:rPr>
              <w:t>2020-01-03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20D07">
            <w:pPr>
              <w:pStyle w:val="CRCoverPage"/>
              <w:spacing w:after="0"/>
              <w:ind w:left="100"/>
            </w:pPr>
            <w:r>
              <w:rPr>
                <w:rFonts w:hint="eastAsia"/>
                <w:noProof/>
                <w:lang w:eastAsia="zh-CN"/>
              </w:rPr>
              <w:t>F</w:t>
            </w:r>
            <w:r>
              <w:rPr>
                <w:noProof/>
                <w:lang w:eastAsia="zh-CN"/>
              </w:rPr>
              <w:t xml:space="preserve">or </w:t>
            </w:r>
            <w:r>
              <w:t>UE-</w:t>
            </w:r>
            <w:r w:rsidRPr="00440029">
              <w:t>requested PDU session establishment procedure</w:t>
            </w:r>
            <w:r>
              <w:t xml:space="preserve"> rejected with 5GSM cause #29, following two parts actually cover the same cases and the same SMF handling but one is treated as a normal case while another one is treated as an abnormal case.</w:t>
            </w:r>
          </w:p>
          <w:p w:rsidR="006A7C28" w:rsidRDefault="006A7C28">
            <w:pPr>
              <w:pStyle w:val="CRCoverPage"/>
              <w:spacing w:after="0"/>
              <w:ind w:left="100"/>
            </w:pPr>
          </w:p>
          <w:p w:rsidR="006A7C28" w:rsidRDefault="006A7C28">
            <w:pPr>
              <w:pStyle w:val="CRCoverPage"/>
              <w:spacing w:after="0"/>
              <w:ind w:left="100"/>
            </w:pPr>
            <w:r>
              <w:t>In sub 6.4.1.2</w:t>
            </w:r>
            <w:r w:rsidR="000450DC">
              <w:t xml:space="preserve"> which</w:t>
            </w:r>
            <w:r>
              <w:t xml:space="preserve"> is a normal case:</w:t>
            </w:r>
          </w:p>
          <w:p w:rsidR="00122858" w:rsidRPr="00122858" w:rsidRDefault="006A7C28" w:rsidP="00122858">
            <w:pPr>
              <w:pStyle w:val="CRCoverPage"/>
              <w:spacing w:after="0"/>
              <w:ind w:left="100"/>
              <w:rPr>
                <w:rFonts w:ascii="Times New Roman" w:hAnsi="Times New Roman"/>
                <w:i/>
              </w:rPr>
            </w:pPr>
            <w:r>
              <w:t>"</w:t>
            </w:r>
            <w:r w:rsidR="00122858" w:rsidRPr="00C81430">
              <w:rPr>
                <w:rFonts w:ascii="Times New Roman" w:hAnsi="Times New Roman"/>
                <w:i/>
                <w:highlight w:val="yellow"/>
              </w:rPr>
              <w:t xml:space="preserve">If the PDU session being established is a non-emergency PDU session, </w:t>
            </w:r>
            <w:r w:rsidR="00122858" w:rsidRPr="00D264B6">
              <w:rPr>
                <w:rFonts w:ascii="Times New Roman" w:hAnsi="Times New Roman"/>
                <w:i/>
                <w:highlight w:val="yellow"/>
                <w:u w:val="single"/>
              </w:rPr>
              <w:t>the request type is not set to "existing PDU session"</w:t>
            </w:r>
            <w:r w:rsidR="00122858" w:rsidRPr="00C81430">
              <w:rPr>
                <w:rFonts w:ascii="Times New Roman" w:hAnsi="Times New Roman"/>
                <w:i/>
                <w:highlight w:val="yellow"/>
              </w:rPr>
              <w:t>, the SM PDU DN request container IE is included in the PDU SESSION ESTABLISHMENT REQUEST message and the PDU session authentication and authorization by the external DN is required due to local policy and user's subscription data</w:t>
            </w:r>
            <w:r w:rsidR="00122858" w:rsidRPr="00122858">
              <w:rPr>
                <w:rFonts w:ascii="Times New Roman" w:hAnsi="Times New Roman"/>
                <w:i/>
              </w:rPr>
              <w:t>, the SMF shall:</w:t>
            </w:r>
          </w:p>
          <w:p w:rsidR="00122858" w:rsidRPr="00122858" w:rsidRDefault="00122858" w:rsidP="00122858">
            <w:pPr>
              <w:pStyle w:val="CRCoverPage"/>
              <w:spacing w:after="0"/>
              <w:ind w:leftChars="150" w:left="300"/>
              <w:rPr>
                <w:rFonts w:ascii="Times New Roman" w:hAnsi="Times New Roman"/>
                <w:i/>
              </w:rPr>
            </w:pPr>
            <w:r>
              <w:rPr>
                <w:rFonts w:ascii="Times New Roman" w:hAnsi="Times New Roman"/>
                <w:i/>
              </w:rPr>
              <w:t>…</w:t>
            </w:r>
          </w:p>
          <w:p w:rsidR="006A7C28" w:rsidRDefault="00122858" w:rsidP="00122858">
            <w:pPr>
              <w:pStyle w:val="CRCoverPage"/>
              <w:spacing w:after="0"/>
              <w:ind w:leftChars="150" w:left="300"/>
            </w:pPr>
            <w:r w:rsidRPr="00122858">
              <w:rPr>
                <w:rFonts w:ascii="Times New Roman" w:hAnsi="Times New Roman"/>
                <w:i/>
              </w:rPr>
              <w:t>b)</w:t>
            </w:r>
            <w:r w:rsidRPr="00122858">
              <w:rPr>
                <w:rFonts w:ascii="Times New Roman" w:hAnsi="Times New Roman"/>
                <w:i/>
              </w:rPr>
              <w:tab/>
            </w:r>
            <w:r w:rsidRPr="00C81430">
              <w:rPr>
                <w:rFonts w:ascii="Times New Roman" w:hAnsi="Times New Roman"/>
                <w:i/>
                <w:highlight w:val="yellow"/>
              </w:rPr>
              <w:t>if the information for the PDU session authentication and authorization by the external DN in the SM PDU DN request container IE is not compliant with the local policy, reject the PDU session establishment request including the 5GSM cause #29 "user authentication or authorization failed", in the PDU SESSION ESTABLISHMENT REJECT message</w:t>
            </w:r>
            <w:r w:rsidRPr="00122858">
              <w:rPr>
                <w:rFonts w:ascii="Times New Roman" w:hAnsi="Times New Roman"/>
                <w:i/>
              </w:rPr>
              <w:t>.</w:t>
            </w:r>
            <w:r w:rsidR="006A7C28">
              <w:t>"</w:t>
            </w:r>
          </w:p>
          <w:p w:rsidR="006A7C28" w:rsidRDefault="006A7C28">
            <w:pPr>
              <w:pStyle w:val="CRCoverPage"/>
              <w:spacing w:after="0"/>
              <w:ind w:left="100"/>
              <w:rPr>
                <w:noProof/>
                <w:lang w:eastAsia="zh-CN"/>
              </w:rPr>
            </w:pPr>
          </w:p>
          <w:p w:rsidR="001A4411" w:rsidRDefault="001A4411" w:rsidP="001A4411">
            <w:pPr>
              <w:pStyle w:val="CRCoverPage"/>
              <w:spacing w:after="0"/>
              <w:ind w:left="100"/>
            </w:pPr>
            <w:r>
              <w:t>In sub 6.4.1</w:t>
            </w:r>
            <w:r w:rsidR="00C17D70">
              <w:t>.7</w:t>
            </w:r>
            <w:r>
              <w:t xml:space="preserve"> which is a</w:t>
            </w:r>
            <w:r w:rsidR="00C17D70">
              <w:t>n</w:t>
            </w:r>
            <w:r>
              <w:t xml:space="preserve"> </w:t>
            </w:r>
            <w:r w:rsidR="00C17D70">
              <w:t xml:space="preserve">abnormal </w:t>
            </w:r>
            <w:r>
              <w:t>case:</w:t>
            </w:r>
          </w:p>
          <w:p w:rsidR="007608D6" w:rsidRPr="007608D6" w:rsidRDefault="001A4411" w:rsidP="007608D6">
            <w:pPr>
              <w:pStyle w:val="B1"/>
              <w:rPr>
                <w:i/>
              </w:rPr>
            </w:pPr>
            <w:r>
              <w:t>"</w:t>
            </w:r>
            <w:r w:rsidR="007608D6" w:rsidRPr="007608D6">
              <w:rPr>
                <w:i/>
              </w:rPr>
              <w:t>b)</w:t>
            </w:r>
            <w:r w:rsidR="007608D6" w:rsidRPr="007608D6">
              <w:rPr>
                <w:i/>
              </w:rPr>
              <w:tab/>
            </w:r>
            <w:r w:rsidR="007608D6" w:rsidRPr="00C81430">
              <w:rPr>
                <w:i/>
                <w:highlight w:val="yellow"/>
              </w:rPr>
              <w:t>The information for the PDU session authentication and authorization by the external DN in PDU DN request container is not compliant with local policy and user's subscription data</w:t>
            </w:r>
          </w:p>
          <w:p w:rsidR="001A4411" w:rsidRPr="007608D6" w:rsidRDefault="007608D6" w:rsidP="007608D6">
            <w:pPr>
              <w:pStyle w:val="B1"/>
              <w:rPr>
                <w:i/>
              </w:rPr>
            </w:pPr>
            <w:r w:rsidRPr="007608D6">
              <w:rPr>
                <w:i/>
              </w:rPr>
              <w:tab/>
            </w:r>
            <w:r w:rsidRPr="00C81430">
              <w:rPr>
                <w:i/>
                <w:highlight w:val="yellow"/>
              </w:rPr>
              <w:t>If the PDU session being established is a non-emergency PDU session, the PDU session authentication and authorization by the external DN is required due to local policy and user's subscription data and the information for the PDU session authentication and authorization by the external DN in PDU DN request container is not compliant with local policy and user's subscription data, the SMF shall reject the PDU session establishment request including the 5GSM cause #29 "user authentication or authorization failed", in the PDU SESSION ESTABLISHMENT REJECT message.</w:t>
            </w:r>
            <w:r w:rsidR="001A4411">
              <w:t>"</w:t>
            </w:r>
          </w:p>
          <w:p w:rsidR="00FB483E" w:rsidRDefault="00FB483E" w:rsidP="00D264B6">
            <w:pPr>
              <w:pStyle w:val="CRCoverPage"/>
              <w:spacing w:after="0"/>
              <w:ind w:left="100"/>
              <w:rPr>
                <w:noProof/>
                <w:lang w:eastAsia="zh-CN"/>
              </w:rPr>
            </w:pPr>
            <w:r>
              <w:rPr>
                <w:noProof/>
                <w:lang w:eastAsia="zh-CN"/>
              </w:rPr>
              <w:lastRenderedPageBreak/>
              <w:t>As the UE was already successfully registered to the network and hence, the case that t</w:t>
            </w:r>
            <w:r w:rsidRPr="00FB483E">
              <w:rPr>
                <w:noProof/>
                <w:lang w:eastAsia="zh-CN"/>
              </w:rPr>
              <w:t>he information for the PDU session authentication and authorization by the external DN in PDU DN request container is not compliant with local policy and user's subscription data</w:t>
            </w:r>
            <w:r>
              <w:rPr>
                <w:noProof/>
                <w:lang w:eastAsia="zh-CN"/>
              </w:rPr>
              <w:t xml:space="preserve"> should not happen </w:t>
            </w:r>
            <w:r w:rsidR="00771578">
              <w:rPr>
                <w:noProof/>
                <w:lang w:eastAsia="zh-CN"/>
              </w:rPr>
              <w:t>in normal</w:t>
            </w:r>
            <w:r>
              <w:rPr>
                <w:noProof/>
                <w:lang w:eastAsia="zh-CN"/>
              </w:rPr>
              <w:t>. It is better to</w:t>
            </w:r>
            <w:r w:rsidR="00A63D3E">
              <w:rPr>
                <w:noProof/>
                <w:lang w:eastAsia="zh-CN"/>
              </w:rPr>
              <w:t xml:space="preserve"> treat this as an abnormal case</w:t>
            </w:r>
            <w:r>
              <w:rPr>
                <w:noProof/>
                <w:lang w:eastAsia="zh-CN"/>
              </w:rPr>
              <w:t>.</w:t>
            </w:r>
          </w:p>
          <w:p w:rsidR="00FB483E" w:rsidRDefault="00FB483E" w:rsidP="00D264B6">
            <w:pPr>
              <w:pStyle w:val="CRCoverPage"/>
              <w:spacing w:after="0"/>
              <w:ind w:left="100"/>
              <w:rPr>
                <w:noProof/>
                <w:lang w:eastAsia="zh-CN"/>
              </w:rPr>
            </w:pPr>
          </w:p>
          <w:p w:rsidR="001A4411" w:rsidRPr="007608D6" w:rsidRDefault="00D264B6" w:rsidP="00D264B6">
            <w:pPr>
              <w:pStyle w:val="CRCoverPage"/>
              <w:spacing w:after="0"/>
              <w:ind w:left="100"/>
              <w:rPr>
                <w:noProof/>
                <w:lang w:eastAsia="zh-CN"/>
              </w:rPr>
            </w:pPr>
            <w:r>
              <w:rPr>
                <w:rFonts w:hint="eastAsia"/>
                <w:noProof/>
                <w:lang w:eastAsia="zh-CN"/>
              </w:rPr>
              <w:t>N</w:t>
            </w:r>
            <w:r>
              <w:rPr>
                <w:noProof/>
                <w:lang w:eastAsia="zh-CN"/>
              </w:rPr>
              <w:t xml:space="preserve">ote that in </w:t>
            </w:r>
            <w:r>
              <w:t>sub 6.4.1.2 there is a condition “</w:t>
            </w:r>
            <w:r w:rsidRPr="00D264B6">
              <w:rPr>
                <w:rFonts w:ascii="Times New Roman" w:hAnsi="Times New Roman"/>
                <w:i/>
                <w:highlight w:val="yellow"/>
                <w:u w:val="single"/>
              </w:rPr>
              <w:t>the request type is not set to "existing PDU session"</w:t>
            </w:r>
            <w:r>
              <w:t xml:space="preserve">” which is not specified in sub 6.4.1.7. In technical, if </w:t>
            </w:r>
            <w:r w:rsidRPr="00D264B6">
              <w:t>the request type is set to "existing PDU session"</w:t>
            </w:r>
            <w:r>
              <w:t xml:space="preserve"> which means the existing PDU session was already authenticated and authorized by the DN and hence, normally the UE needs not to actively request the NW to do so again. Hence this condition needs to be applied in sub 6.4.1.7 bullet b) as well.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7C0D" w:rsidP="00267C0D">
            <w:pPr>
              <w:pStyle w:val="CRCoverPage"/>
              <w:spacing w:after="0"/>
              <w:ind w:left="100"/>
              <w:rPr>
                <w:noProof/>
                <w:lang w:eastAsia="zh-CN"/>
              </w:rPr>
            </w:pPr>
            <w:r>
              <w:rPr>
                <w:noProof/>
                <w:lang w:eastAsia="zh-CN"/>
              </w:rPr>
              <w:t xml:space="preserve">It proposes to resolve the overlapping handling on </w:t>
            </w:r>
            <w:r>
              <w:t>UE-</w:t>
            </w:r>
            <w:r w:rsidRPr="00440029">
              <w:t>requested PDU session establishment procedure</w:t>
            </w:r>
            <w:r>
              <w:t xml:space="preserve"> rejected with 5GSM cause #29. T</w:t>
            </w:r>
            <w:r>
              <w:rPr>
                <w:noProof/>
                <w:lang w:eastAsia="zh-CN"/>
              </w:rPr>
              <w:t>he case that t</w:t>
            </w:r>
            <w:r w:rsidRPr="00FB483E">
              <w:rPr>
                <w:noProof/>
                <w:lang w:eastAsia="zh-CN"/>
              </w:rPr>
              <w:t>he information for the PDU session authentication and authorization by the external DN in PDU DN request container is not compliant with local policy and user's subscription data</w:t>
            </w:r>
            <w:r>
              <w:rPr>
                <w:noProof/>
                <w:lang w:eastAsia="zh-CN"/>
              </w:rPr>
              <w:t xml:space="preserve"> is treated as an abnormal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426DC">
            <w:pPr>
              <w:pStyle w:val="CRCoverPage"/>
              <w:spacing w:after="0"/>
              <w:ind w:left="100"/>
              <w:rPr>
                <w:noProof/>
                <w:lang w:eastAsia="zh-CN"/>
              </w:rPr>
            </w:pPr>
            <w:r>
              <w:rPr>
                <w:rFonts w:hint="eastAsia"/>
                <w:noProof/>
                <w:lang w:eastAsia="zh-CN"/>
              </w:rPr>
              <w:t>O</w:t>
            </w:r>
            <w:r>
              <w:rPr>
                <w:noProof/>
                <w:lang w:eastAsia="zh-CN"/>
              </w:rPr>
              <w:t xml:space="preserve">verlapped handling on </w:t>
            </w:r>
            <w:r>
              <w:t>UE-</w:t>
            </w:r>
            <w:r w:rsidRPr="00440029">
              <w:t>requested PDU session establishment procedure</w:t>
            </w:r>
            <w:r>
              <w:t xml:space="preserve"> rejected with 5GSM cause #29.</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05199">
            <w:pPr>
              <w:pStyle w:val="CRCoverPage"/>
              <w:spacing w:after="0"/>
              <w:ind w:left="100"/>
              <w:rPr>
                <w:noProof/>
              </w:rPr>
            </w:pPr>
            <w:r>
              <w:t>6.4.1.2</w:t>
            </w:r>
            <w:r w:rsidR="00BC0679">
              <w:t>, 6.4.1</w:t>
            </w:r>
            <w:r w:rsidR="00BC0679" w:rsidRPr="00440029">
              <w:t>.</w:t>
            </w:r>
            <w:r w:rsidR="00BC0679">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2C216E" w:rsidRPr="00440029" w:rsidRDefault="002C216E" w:rsidP="002C216E">
      <w:pPr>
        <w:pStyle w:val="4"/>
      </w:pPr>
      <w:bookmarkStart w:id="3" w:name="_Toc20232823"/>
      <w:bookmarkStart w:id="4" w:name="_Toc27746926"/>
      <w:r>
        <w:t>6.4.1.2</w:t>
      </w:r>
      <w:r>
        <w:tab/>
        <w:t>UE-</w:t>
      </w:r>
      <w:r w:rsidRPr="00440029">
        <w:t>requested PDU session establishment procedure initiation</w:t>
      </w:r>
      <w:bookmarkEnd w:id="3"/>
      <w:bookmarkEnd w:id="4"/>
    </w:p>
    <w:p w:rsidR="002C216E" w:rsidRDefault="002C216E" w:rsidP="002C216E">
      <w:r w:rsidRPr="00440029">
        <w:t xml:space="preserve">In order to initiate the </w:t>
      </w:r>
      <w:r>
        <w:t>UE-</w:t>
      </w:r>
      <w:r w:rsidRPr="00440029">
        <w:t>requested PDU session establishment procedure, the UE shall create a PDU SESSION ESTABLISHMENT REQUEST message.</w:t>
      </w:r>
    </w:p>
    <w:p w:rsidR="002C216E" w:rsidRDefault="002C216E" w:rsidP="002C216E">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rsidR="002C216E" w:rsidRDefault="002C216E" w:rsidP="002C216E">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the TWIF acting on behalf of the N5CW device shall allocate the "</w:t>
      </w:r>
      <w:r w:rsidRPr="00256404">
        <w:rPr>
          <w:rFonts w:hint="eastAsia"/>
          <w:lang w:eastAsia="ko-KR"/>
        </w:rPr>
        <w:t>PDU session identity value 15</w:t>
      </w:r>
      <w:r>
        <w:t>".</w:t>
      </w:r>
    </w:p>
    <w:p w:rsidR="002C216E" w:rsidRPr="00EE0C95" w:rsidRDefault="002C216E" w:rsidP="002C216E">
      <w:r w:rsidRPr="00EE0C95">
        <w:rPr>
          <w:rFonts w:eastAsia="MS Mincho"/>
        </w:rPr>
        <w:t xml:space="preserve">The </w:t>
      </w:r>
      <w:r>
        <w:rPr>
          <w:rFonts w:eastAsia="MS Mincho"/>
        </w:rPr>
        <w:t xml:space="preserve">UE </w:t>
      </w:r>
      <w:r>
        <w:t xml:space="preserve">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2C216E" w:rsidRDefault="002C216E" w:rsidP="002C216E">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from untrusted non-3GPP access connected to EPC to 3GPP access, the UE shall check whether emergency services are supported in the NG-RAN cell (either an NR cell or an E-UTRA cell) on which the UE is camping. If:</w:t>
      </w:r>
    </w:p>
    <w:p w:rsidR="002C216E" w:rsidRDefault="002C216E" w:rsidP="002C216E">
      <w:pPr>
        <w:pStyle w:val="B1"/>
      </w:pPr>
      <w:r>
        <w:t>a)</w:t>
      </w:r>
      <w:r>
        <w:tab/>
        <w:t>emergency services are not supported in the NG-RAN cell (either an NR cell or an E-UTRA cell) on which the UE is camping;</w:t>
      </w:r>
    </w:p>
    <w:p w:rsidR="002C216E" w:rsidRDefault="002C216E" w:rsidP="002C216E">
      <w:pPr>
        <w:pStyle w:val="B1"/>
      </w:pPr>
      <w:r>
        <w:t>b)</w:t>
      </w:r>
      <w:r>
        <w:tab/>
        <w:t>emergency services fallback is supported in the NG-RAN cell (either an NR cell or an E-UTRA cell) on which the UE is camping; and</w:t>
      </w:r>
    </w:p>
    <w:p w:rsidR="002C216E" w:rsidRDefault="002C216E" w:rsidP="002C216E">
      <w:pPr>
        <w:pStyle w:val="B1"/>
      </w:pPr>
      <w:r>
        <w:t>c)</w:t>
      </w:r>
      <w:r>
        <w:tab/>
        <w:t>the UE supports emergency services fallback;</w:t>
      </w:r>
    </w:p>
    <w:p w:rsidR="002C216E" w:rsidRDefault="002C216E" w:rsidP="002C216E">
      <w:r>
        <w:t>the UE may perform emergency services fallback and transfer the emergency PDU session after the emergency services fallback is completed.</w:t>
      </w:r>
    </w:p>
    <w:p w:rsidR="002C216E" w:rsidRDefault="002C216E" w:rsidP="002C216E">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C216E" w:rsidRDefault="002C216E" w:rsidP="002C216E">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as specified in subclause 6.2.4.2.</w:t>
      </w:r>
    </w:p>
    <w:p w:rsidR="002C216E" w:rsidRPr="00E86707" w:rsidRDefault="002C216E" w:rsidP="002C216E">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as specified in subclause 6.2.4.2</w:t>
      </w:r>
      <w:r w:rsidRPr="00606F59">
        <w:rPr>
          <w:rFonts w:eastAsia="MS Mincho"/>
        </w:rPr>
        <w:t>,</w:t>
      </w:r>
      <w:r w:rsidRPr="00606F59">
        <w:rPr>
          <w:lang w:val="en-US"/>
        </w:rPr>
        <w:t xml:space="preserve"> "</w:t>
      </w:r>
      <w:r>
        <w:rPr>
          <w:lang w:val="en-US"/>
        </w:rPr>
        <w:t>E</w:t>
      </w:r>
      <w:r w:rsidRPr="00606F59">
        <w:t>thernet"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rsidR="002C216E" w:rsidRPr="00820E63" w:rsidRDefault="002C216E" w:rsidP="002C216E">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rsidR="002C216E" w:rsidRPr="00770D08" w:rsidRDefault="002C216E" w:rsidP="002C216E">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rsidR="002C216E" w:rsidRPr="00770D08" w:rsidRDefault="002C216E" w:rsidP="002C216E">
      <w:pPr>
        <w:rPr>
          <w:rFonts w:eastAsia="MS Mincho"/>
        </w:rPr>
      </w:pPr>
      <w:r>
        <w:rPr>
          <w:rFonts w:eastAsia="MS Mincho"/>
        </w:rPr>
        <w:lastRenderedPageBreak/>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rsidR="002C216E" w:rsidRPr="00E86707" w:rsidRDefault="002C216E" w:rsidP="002C216E">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rsidR="002C216E" w:rsidRDefault="002C216E" w:rsidP="002C216E">
      <w:r>
        <w:t xml:space="preserve">The UE should set the RQoS bit to "Reflective QoS supported" in the 5GSM capability IE of the </w:t>
      </w:r>
      <w:r w:rsidRPr="00A6152A">
        <w:t>PDU SESSION ESTABLISHMENT REQUEST</w:t>
      </w:r>
      <w:r>
        <w:t xml:space="preserve"> message if the UE supports reflective QoS and:</w:t>
      </w:r>
    </w:p>
    <w:p w:rsidR="002C216E" w:rsidRDefault="002C216E" w:rsidP="002C216E">
      <w:pPr>
        <w:pStyle w:val="B1"/>
      </w:pPr>
      <w:r>
        <w:rPr>
          <w:rFonts w:eastAsia="MS Mincho"/>
        </w:rPr>
        <w:t>a)</w:t>
      </w:r>
      <w:r>
        <w:rPr>
          <w:rFonts w:eastAsia="MS Mincho"/>
        </w:rPr>
        <w:tab/>
      </w:r>
      <w:r w:rsidRPr="00A6152A">
        <w:rPr>
          <w:rFonts w:eastAsia="MS Mincho"/>
        </w:rPr>
        <w:t xml:space="preserve">the UE requests </w:t>
      </w:r>
      <w:r w:rsidRPr="00A6152A">
        <w:t xml:space="preserve">to establish a new PDU session </w:t>
      </w:r>
      <w:r>
        <w:t xml:space="preserve">of "IPv4", "IPv6", "IPv4v6" or "Ethernet" </w:t>
      </w:r>
      <w:r w:rsidRPr="00A6152A">
        <w:t xml:space="preserve">PDU session </w:t>
      </w:r>
      <w:r>
        <w:t>type;</w:t>
      </w:r>
    </w:p>
    <w:p w:rsidR="002C216E" w:rsidRDefault="002C216E" w:rsidP="002C216E">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rsidR="002C216E" w:rsidRDefault="002C216E" w:rsidP="002C216E">
      <w:pPr>
        <w:pStyle w:val="B1"/>
        <w:rPr>
          <w:noProof/>
        </w:rPr>
      </w:pPr>
      <w:r>
        <w:rPr>
          <w:noProof/>
        </w:rPr>
        <w:t>c)</w:t>
      </w:r>
      <w:r>
        <w:rPr>
          <w:noProof/>
        </w:rPr>
        <w:tab/>
        <w:t>the UE requests to transfer an existing PDN connection in an untrusted non-3GPP access connected to the EPC of "IPv4", "IPv6" or "IPv4v6" PDN type to the 5GS.</w:t>
      </w:r>
    </w:p>
    <w:p w:rsidR="002C216E" w:rsidRDefault="002C216E" w:rsidP="002C216E">
      <w:pPr>
        <w:pStyle w:val="NO"/>
      </w:pPr>
      <w:r>
        <w:rPr>
          <w:noProof/>
        </w:rPr>
        <w:t>NOTE</w:t>
      </w:r>
      <w:r>
        <w:t> 3</w:t>
      </w:r>
      <w:r>
        <w:rPr>
          <w:noProof/>
        </w:rPr>
        <w:t>:</w:t>
      </w:r>
      <w:r>
        <w:rPr>
          <w:noProof/>
        </w:rPr>
        <w:tab/>
        <w:t>The determination to not request the usage of reflective QoS by the UE for a PDU session is implementation dependent.</w:t>
      </w:r>
    </w:p>
    <w:p w:rsidR="002C216E" w:rsidRDefault="002C216E" w:rsidP="002C216E">
      <w:r>
        <w:t>The UE shall indicate the maximum number of packet filters that can be supported for the PDU session in the Maximum number of supported packet filters IE of the PDU SESSION ESTABLISHMENT REQUEST message if:</w:t>
      </w:r>
    </w:p>
    <w:p w:rsidR="002C216E" w:rsidRDefault="002C216E" w:rsidP="002C216E">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rsidR="002C216E" w:rsidRDefault="002C216E" w:rsidP="002C216E">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rsidR="002C216E" w:rsidRDefault="002C216E" w:rsidP="002C216E">
      <w:pPr>
        <w:pStyle w:val="B1"/>
      </w:pPr>
      <w:r>
        <w:rPr>
          <w:rFonts w:eastAsia="MS Mincho"/>
        </w:rPr>
        <w:t>c)</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rsidR="002C216E" w:rsidRDefault="002C216E" w:rsidP="002C216E">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rsidR="002C216E" w:rsidRDefault="002C216E" w:rsidP="002C216E">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rsidR="002C216E" w:rsidRDefault="002C216E" w:rsidP="002C216E">
      <w:pPr>
        <w:pStyle w:val="B1"/>
      </w:pPr>
      <w:r>
        <w:t>a)</w:t>
      </w:r>
      <w:r>
        <w:tab/>
        <w:t>the UE requests to establish a new PDU session of "IPv6" or "IPv4v6" PDU session type; or.</w:t>
      </w:r>
    </w:p>
    <w:p w:rsidR="002C216E" w:rsidRDefault="002C216E" w:rsidP="002C216E">
      <w:pPr>
        <w:pStyle w:val="B1"/>
      </w:pPr>
      <w:r>
        <w:t>b)</w:t>
      </w:r>
      <w:r>
        <w:tab/>
        <w:t>the UE requests to transfer an existing PDN connection</w:t>
      </w:r>
      <w:r w:rsidRPr="00A6152A">
        <w:t xml:space="preserve"> </w:t>
      </w:r>
      <w:r>
        <w:t>of "IPv6" or "IPv4v6" PDN type in the EPS or in an untrusted non-3GPP access connected to the EPC to the 5GS.</w:t>
      </w:r>
    </w:p>
    <w:p w:rsidR="002C216E" w:rsidRDefault="002C216E" w:rsidP="002C216E">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rsidR="002C216E" w:rsidRPr="00E86707" w:rsidRDefault="002C216E" w:rsidP="002C216E">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rsidR="002C216E" w:rsidRDefault="002C216E" w:rsidP="002C216E">
      <w:pPr>
        <w:pStyle w:val="NO"/>
      </w:pPr>
      <w:r>
        <w:rPr>
          <w:noProof/>
        </w:rPr>
        <w:t>NOTE</w:t>
      </w:r>
      <w:r>
        <w:t> 4</w:t>
      </w:r>
      <w:r>
        <w:rPr>
          <w:noProof/>
        </w:rPr>
        <w:t>:</w:t>
      </w:r>
      <w:r>
        <w:rPr>
          <w:noProof/>
        </w:rPr>
        <w:tab/>
        <w:t>Determining whether a PDU session is for TSC is UE implementation dependent.</w:t>
      </w:r>
    </w:p>
    <w:p w:rsidR="002C216E" w:rsidRDefault="002C216E" w:rsidP="002C216E">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rsidR="002C216E" w:rsidRDefault="002C216E" w:rsidP="002C216E">
      <w:r>
        <w:rPr>
          <w:rFonts w:hint="eastAsia"/>
        </w:rPr>
        <w:t>If</w:t>
      </w:r>
      <w:r>
        <w:t>:</w:t>
      </w:r>
    </w:p>
    <w:p w:rsidR="002C216E" w:rsidRDefault="002C216E" w:rsidP="002C216E">
      <w:pPr>
        <w:pStyle w:val="B1"/>
      </w:pPr>
      <w:r>
        <w:t>a)</w:t>
      </w:r>
      <w:r>
        <w:tab/>
        <w:t xml:space="preserve">the UE requests to perform handover of an existing PDU session </w:t>
      </w:r>
      <w:r w:rsidRPr="00FB237F">
        <w:t>between 3GPP access and non-3GPP access</w:t>
      </w:r>
      <w:r>
        <w:t>;</w:t>
      </w:r>
    </w:p>
    <w:p w:rsidR="002C216E" w:rsidRDefault="002C216E" w:rsidP="002C216E">
      <w:pPr>
        <w:pStyle w:val="B1"/>
        <w:rPr>
          <w:noProof/>
        </w:rPr>
      </w:pPr>
      <w:r>
        <w:lastRenderedPageBreak/>
        <w:t>b)</w:t>
      </w:r>
      <w:r>
        <w:tab/>
        <w:t>the UE requests to perform transfer an existing PDN connection in the EPS to the 5GS;</w:t>
      </w:r>
      <w:r>
        <w:rPr>
          <w:noProof/>
        </w:rPr>
        <w:t xml:space="preserve"> or</w:t>
      </w:r>
    </w:p>
    <w:p w:rsidR="002C216E" w:rsidRDefault="002C216E" w:rsidP="002C216E">
      <w:pPr>
        <w:pStyle w:val="B1"/>
        <w:rPr>
          <w:noProof/>
        </w:rPr>
      </w:pPr>
      <w:r>
        <w:t>c)</w:t>
      </w:r>
      <w:r>
        <w:tab/>
      </w:r>
      <w:r>
        <w:rPr>
          <w:rFonts w:hint="eastAsia"/>
        </w:rPr>
        <w:t>the UE</w:t>
      </w:r>
      <w:r>
        <w:t xml:space="preserve"> requests to perform transfer an existing PDN connection in an untrusted non-3GPP access connected to the EPC to the 5GS</w:t>
      </w:r>
      <w:r>
        <w:rPr>
          <w:noProof/>
        </w:rPr>
        <w:t>;</w:t>
      </w:r>
    </w:p>
    <w:p w:rsidR="002C216E" w:rsidRDefault="002C216E" w:rsidP="002C216E">
      <w:pPr>
        <w:rPr>
          <w:noProof/>
        </w:rPr>
      </w:pPr>
      <w:r>
        <w:rPr>
          <w:noProof/>
        </w:rPr>
        <w:t>the UE shall:</w:t>
      </w:r>
    </w:p>
    <w:p w:rsidR="002C216E" w:rsidRDefault="002C216E" w:rsidP="002C216E">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rsidR="002C216E" w:rsidRDefault="002C216E" w:rsidP="002C216E">
      <w:pPr>
        <w:pStyle w:val="B1"/>
        <w:rPr>
          <w:noProof/>
        </w:rPr>
      </w:pPr>
      <w:r>
        <w:rPr>
          <w:noProof/>
        </w:rPr>
        <w:t>b)</w:t>
      </w:r>
      <w:r>
        <w:rPr>
          <w:noProof/>
        </w:rPr>
        <w:tab/>
        <w:t>set the S-NSSAI in the UL NAS TRANSPORT message to the stored S-NSSAI associated with the PDU session ID only if the S-NSSAI is included in the allowed NSSAI.</w:t>
      </w:r>
    </w:p>
    <w:p w:rsidR="002C216E" w:rsidRDefault="002C216E" w:rsidP="002C216E">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rsidR="002C216E" w:rsidRDefault="002C216E" w:rsidP="002C216E">
      <w:r>
        <w:t>If</w:t>
      </w:r>
      <w:r w:rsidRPr="003C065C">
        <w:t xml:space="preserve"> </w:t>
      </w:r>
      <w:r>
        <w:t xml:space="preserve">the UE supports </w:t>
      </w:r>
      <w:r w:rsidRPr="009134BA">
        <w:t>ATSSS Low-Layer functionality</w:t>
      </w:r>
      <w:r>
        <w:t xml:space="preserve"> as specified in subclause 5.32.6 of 3GPP TS 23.501 [</w:t>
      </w:r>
      <w:r>
        <w:rPr>
          <w:rFonts w:eastAsia="Times New Roman"/>
        </w:rPr>
        <w:t>8</w:t>
      </w:r>
      <w:r>
        <w:t xml:space="preserve">], </w:t>
      </w:r>
      <w:r>
        <w:rPr>
          <w:lang w:eastAsia="zh-CN"/>
        </w:rPr>
        <w:t xml:space="preserve">the UE shall set </w:t>
      </w:r>
      <w:r>
        <w:t xml:space="preserve">the </w:t>
      </w:r>
      <w:r w:rsidRPr="009134BA">
        <w:t>ATS-LL</w:t>
      </w:r>
      <w:r>
        <w:t xml:space="preserve"> bit to "</w:t>
      </w:r>
      <w:r w:rsidRPr="009134BA">
        <w:t>ATSSS Low-Layer functionality supported</w:t>
      </w:r>
      <w:r>
        <w:t>" in the 5GSM capability IE of the PDU SESSION ESTABLISHMENT REQUEST message.</w:t>
      </w:r>
    </w:p>
    <w:p w:rsidR="002C216E" w:rsidRDefault="002C216E" w:rsidP="002C216E">
      <w:r>
        <w:t>If</w:t>
      </w:r>
      <w:r w:rsidRPr="003C065C">
        <w:t xml:space="preserve"> </w:t>
      </w:r>
      <w:r>
        <w:t xml:space="preserve">the UE supports </w:t>
      </w:r>
      <w:r>
        <w:rPr>
          <w:lang w:eastAsia="zh-CN"/>
        </w:rPr>
        <w:t xml:space="preserve">MPTCP functionality </w:t>
      </w:r>
      <w:r>
        <w:t>as specified in subclause 5.32.6 of 3GPP TS 23.501 [</w:t>
      </w:r>
      <w:r>
        <w:rPr>
          <w:rFonts w:eastAsia="Times New Roman"/>
        </w:rPr>
        <w:t>8</w:t>
      </w:r>
      <w:r>
        <w:t xml:space="preserve">], </w:t>
      </w:r>
      <w:r>
        <w:rPr>
          <w:lang w:eastAsia="zh-CN"/>
        </w:rPr>
        <w:t>the UE shall set</w:t>
      </w:r>
      <w:r w:rsidRPr="00292AC8">
        <w:t xml:space="preserve"> </w:t>
      </w:r>
      <w:r>
        <w:t xml:space="preserve">the </w:t>
      </w:r>
      <w:r w:rsidRPr="009A212A">
        <w:rPr>
          <w:lang w:eastAsia="zh-CN"/>
        </w:rPr>
        <w:t>MPTCP</w:t>
      </w:r>
      <w:r>
        <w:t xml:space="preserve"> bit to "</w:t>
      </w:r>
      <w:r w:rsidRPr="009A212A">
        <w:rPr>
          <w:lang w:eastAsia="zh-CN"/>
        </w:rPr>
        <w:t>MPTCP functionality</w:t>
      </w:r>
      <w:r w:rsidRPr="009A212A">
        <w:t xml:space="preserve"> supported</w:t>
      </w:r>
      <w:r>
        <w:t>" in the 5GSM capability IE of the PDU SESSION ESTABLISHMENT REQUEST message.</w:t>
      </w:r>
    </w:p>
    <w:p w:rsidR="002C216E" w:rsidRPr="00DA7B58" w:rsidRDefault="002C216E" w:rsidP="002C216E">
      <w:pPr>
        <w:rPr>
          <w:noProof/>
        </w:rPr>
      </w:pPr>
      <w:r>
        <w:t>If</w:t>
      </w:r>
      <w:r w:rsidRPr="003C065C">
        <w:t xml:space="preserve"> </w:t>
      </w:r>
      <w:r>
        <w:t xml:space="preserve">the UE requests to establish a new PDU session and the UE allows the network to upgrade the requested PDU session to an MA </w:t>
      </w:r>
      <w:r>
        <w:rPr>
          <w:rFonts w:hint="eastAsia"/>
          <w:lang w:eastAsia="zh-CN"/>
        </w:rPr>
        <w:t>PDU</w:t>
      </w:r>
      <w:r>
        <w:t xml:space="preserve">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w:t>
      </w:r>
    </w:p>
    <w:p w:rsidR="002C216E" w:rsidRDefault="002C216E" w:rsidP="002C216E">
      <w:pPr>
        <w:rPr>
          <w:lang w:eastAsia="zh-CN"/>
        </w:rPr>
      </w:pPr>
      <w:r>
        <w:t xml:space="preserve">If the UE requests to establish a new MA PDU session, the UE shall set the request type to "MA PDU request" in the </w:t>
      </w:r>
      <w:r>
        <w:rPr>
          <w:noProof/>
        </w:rPr>
        <w:t>UL NAS TRANSPORT message.</w:t>
      </w:r>
    </w:p>
    <w:p w:rsidR="002C216E" w:rsidRDefault="002C216E" w:rsidP="002C216E">
      <w:pPr>
        <w:rPr>
          <w:noProof/>
        </w:rPr>
      </w:pPr>
      <w:r>
        <w:rPr>
          <w:lang w:eastAsia="zh-CN"/>
        </w:rPr>
        <w:t xml:space="preserve">If the UE has an MA PDU session established over one access and the </w:t>
      </w:r>
      <w:r w:rsidRPr="00E0500E">
        <w:rPr>
          <w:rFonts w:eastAsia="MS Mincho"/>
        </w:rPr>
        <w:t xml:space="preserve">UE </w:t>
      </w:r>
      <w:r>
        <w:rPr>
          <w:rFonts w:eastAsia="MS Mincho"/>
        </w:rPr>
        <w:t>needs</w:t>
      </w:r>
      <w:r w:rsidRPr="00E0500E">
        <w:rPr>
          <w:rFonts w:eastAsia="MS Mincho"/>
        </w:rPr>
        <w:t xml:space="preserve"> </w:t>
      </w:r>
      <w:r w:rsidRPr="00770D08">
        <w:t xml:space="preserve">to </w:t>
      </w:r>
      <w:r>
        <w:t>perform the UE-</w:t>
      </w:r>
      <w:r w:rsidRPr="00440029">
        <w:t>requested PDU session establishment procedure</w:t>
      </w:r>
      <w:r>
        <w:rPr>
          <w:noProof/>
        </w:rPr>
        <w:t xml:space="preserve"> to establish user plane resources over the other access for the MA PDU session as specified in subclause 4.22 of 3GPP TS 23.502 [9], the UE shall:</w:t>
      </w:r>
    </w:p>
    <w:p w:rsidR="002C216E" w:rsidRDefault="002C216E" w:rsidP="002C216E">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rsidR="002C216E" w:rsidRDefault="002C216E" w:rsidP="002C216E">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rsidR="002C216E" w:rsidRDefault="002C216E" w:rsidP="002C216E">
      <w:pPr>
        <w:pStyle w:val="B1"/>
        <w:rPr>
          <w:noProof/>
        </w:rPr>
      </w:pPr>
      <w:r>
        <w:rPr>
          <w:noProof/>
        </w:rPr>
        <w:t>c)</w:t>
      </w:r>
      <w:r>
        <w:rPr>
          <w:noProof/>
        </w:rPr>
        <w:tab/>
        <w:t>set the S-NSSAI in the UL NAS TRANSPORT message to the stored S-NSSAI associated with the PDU session ID only if the S-NSSAI is included in the allowed NSSAI.</w:t>
      </w:r>
    </w:p>
    <w:p w:rsidR="002C216E" w:rsidRPr="00292D57" w:rsidRDefault="002C216E" w:rsidP="002C216E">
      <w:r w:rsidRPr="00292D57">
        <w:t>If the UE supports 3GPP PS data off</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subclause 6.2.</w:t>
      </w:r>
      <w:r>
        <w:t>10</w:t>
      </w:r>
      <w:r w:rsidRPr="00292D57">
        <w:rPr>
          <w:snapToGrid w:val="0"/>
        </w:rPr>
        <w:t>.</w:t>
      </w:r>
    </w:p>
    <w:p w:rsidR="002C216E" w:rsidRDefault="002C216E" w:rsidP="002C216E">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subclause 6.2.</w:t>
      </w:r>
      <w:r>
        <w:t>15</w:t>
      </w:r>
      <w:r w:rsidRPr="00292D57">
        <w:rPr>
          <w:snapToGrid w:val="0"/>
        </w:rPr>
        <w:t>.</w:t>
      </w:r>
    </w:p>
    <w:p w:rsidR="002C216E" w:rsidRDefault="002C216E" w:rsidP="002C216E">
      <w:r w:rsidRPr="00CC0C94">
        <w:t>If</w:t>
      </w:r>
      <w:r>
        <w:t>:</w:t>
      </w:r>
    </w:p>
    <w:p w:rsidR="002C216E" w:rsidRDefault="002C216E" w:rsidP="002C216E">
      <w:pPr>
        <w:pStyle w:val="B1"/>
      </w:pPr>
      <w:r>
        <w:t>a)</w:t>
      </w:r>
      <w:r>
        <w:tab/>
      </w:r>
      <w:r w:rsidRPr="00CC0C94">
        <w:t xml:space="preserve">the </w:t>
      </w:r>
      <w:r>
        <w:t>PDU session</w:t>
      </w:r>
      <w:r w:rsidRPr="00CC0C94">
        <w:t xml:space="preserve"> type value of the </w:t>
      </w:r>
      <w:r>
        <w:t>PDU session</w:t>
      </w:r>
      <w:r w:rsidRPr="00CC0C94">
        <w:t xml:space="preserve"> type IE is set to </w:t>
      </w:r>
      <w:r>
        <w:t>"IPv4", "IPv6", "IPv4v6", or "Ethernet";</w:t>
      </w:r>
    </w:p>
    <w:p w:rsidR="002C216E" w:rsidRDefault="002C216E" w:rsidP="002C216E">
      <w:pPr>
        <w:pStyle w:val="B1"/>
      </w:pPr>
      <w:r>
        <w:t>b)</w:t>
      </w:r>
      <w:r>
        <w:tab/>
      </w:r>
      <w:r w:rsidRPr="00CC0C94">
        <w:t xml:space="preserve">the UE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rsidR="002C216E" w:rsidRDefault="002C216E" w:rsidP="002C216E">
      <w:pPr>
        <w:pStyle w:val="B1"/>
      </w:pPr>
      <w:r>
        <w:t>c)</w:t>
      </w:r>
      <w:r>
        <w:tab/>
      </w:r>
      <w:r w:rsidRPr="00CC0C94">
        <w:t xml:space="preserve">the </w:t>
      </w:r>
      <w:r>
        <w:t>network</w:t>
      </w:r>
      <w:r w:rsidRPr="00CC0C94">
        <w:t xml:space="preserve"> indicates "Control plane CIoT </w:t>
      </w:r>
      <w:r>
        <w:t>5G</w:t>
      </w:r>
      <w:r w:rsidRPr="00CC0C94">
        <w:t>S optimization supported"</w:t>
      </w:r>
      <w:r w:rsidRPr="00F77652">
        <w:t xml:space="preserve"> </w:t>
      </w:r>
      <w:r w:rsidRPr="00CC0C94">
        <w:t xml:space="preserve">and "Header compression for control plane CIoT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rsidR="002C216E" w:rsidRDefault="002C216E" w:rsidP="002C216E">
      <w:r w:rsidRPr="00CC0C94">
        <w:lastRenderedPageBreak/>
        <w:t xml:space="preserve">the UE </w:t>
      </w:r>
      <w:r>
        <w:t>shall</w:t>
      </w:r>
      <w:r w:rsidRPr="00CC0C94">
        <w:t xml:space="preserve"> </w:t>
      </w:r>
      <w:r w:rsidRPr="00724D62">
        <w:t xml:space="preserve">include the Header compression configuration IE in the </w:t>
      </w:r>
      <w:r>
        <w:t>PDU SESSION ESTABLISHMENT REQUEST</w:t>
      </w:r>
      <w:r w:rsidRPr="00724D62">
        <w:t xml:space="preserve"> message.</w:t>
      </w:r>
    </w:p>
    <w:p w:rsidR="002C216E" w:rsidRPr="000156B4" w:rsidRDefault="002C216E" w:rsidP="002C216E">
      <w:pPr>
        <w:pStyle w:val="EditorsNote"/>
      </w:pPr>
      <w:r w:rsidRPr="00767715">
        <w:t>Editor's note:</w:t>
      </w:r>
      <w:r w:rsidRPr="00767715">
        <w:tab/>
        <w:t>The applicability of header compression configuration to the Ethernet PDU session is FFS.</w:t>
      </w:r>
    </w:p>
    <w:p w:rsidR="002C216E" w:rsidRDefault="002C216E" w:rsidP="002C216E">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rsidR="002C216E" w:rsidRDefault="002C216E" w:rsidP="002C216E">
      <w:pPr>
        <w:pStyle w:val="B1"/>
      </w:pPr>
      <w:r>
        <w:t>a)</w:t>
      </w:r>
      <w:r>
        <w:tab/>
      </w:r>
      <w:r>
        <w:rPr>
          <w:lang w:eastAsia="zh-CN"/>
        </w:rPr>
        <w:t>set</w:t>
      </w:r>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rsidR="002C216E" w:rsidRDefault="002C216E" w:rsidP="002C216E">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rsidR="002C216E" w:rsidRDefault="002C216E" w:rsidP="002C216E">
      <w:pPr>
        <w:pStyle w:val="B1"/>
      </w:pPr>
      <w:r>
        <w:t>c)</w:t>
      </w:r>
      <w:r>
        <w:tab/>
        <w:t>if the UE-DS-TT residence time is available at the UE, include the UE-DS-TT residence time IE and set its contents to the UE-DS-TT residence time; and</w:t>
      </w:r>
    </w:p>
    <w:p w:rsidR="002C216E" w:rsidRDefault="002C216E" w:rsidP="002C216E">
      <w:pPr>
        <w:pStyle w:val="B1"/>
      </w:pPr>
      <w:r>
        <w:t>d)</w:t>
      </w:r>
      <w:r>
        <w:tab/>
        <w:t xml:space="preserve">include the </w:t>
      </w:r>
      <w:r>
        <w:rPr>
          <w:lang w:eastAsia="ko-KR"/>
        </w:rPr>
        <w:t>Port management information container IE</w:t>
      </w:r>
      <w:r>
        <w:t xml:space="preserve"> in </w:t>
      </w:r>
      <w:r w:rsidRPr="00694119">
        <w:t>the PDU SESSION ESTABLISHMENT REQUEST</w:t>
      </w:r>
      <w:r>
        <w:t xml:space="preserve"> message.</w:t>
      </w:r>
    </w:p>
    <w:p w:rsidR="002C216E" w:rsidRDefault="002C216E" w:rsidP="002C216E">
      <w:r w:rsidRPr="00440029">
        <w:t>The UE shall transport</w:t>
      </w:r>
      <w:r>
        <w:t>:</w:t>
      </w:r>
    </w:p>
    <w:p w:rsidR="002C216E" w:rsidRDefault="002C216E" w:rsidP="002C216E">
      <w:pPr>
        <w:pStyle w:val="B1"/>
      </w:pPr>
      <w:r>
        <w:t>a)</w:t>
      </w:r>
      <w:r>
        <w:tab/>
      </w:r>
      <w:r w:rsidRPr="00440029">
        <w:t>the PDU SESSION ESTABLISHMENT REQUEST message</w:t>
      </w:r>
      <w:r>
        <w:t>;</w:t>
      </w:r>
    </w:p>
    <w:p w:rsidR="002C216E" w:rsidRDefault="002C216E" w:rsidP="002C216E">
      <w:pPr>
        <w:pStyle w:val="B1"/>
      </w:pPr>
      <w:r>
        <w:t>b)</w:t>
      </w:r>
      <w:r>
        <w:tab/>
      </w:r>
      <w:r w:rsidRPr="00440029">
        <w:t>the PDU session ID</w:t>
      </w:r>
      <w:r>
        <w:t xml:space="preserve"> of the PDU session being established, being handed over, being transferred, or been established as an MA PDU session;</w:t>
      </w:r>
    </w:p>
    <w:p w:rsidR="002C216E" w:rsidRDefault="002C216E" w:rsidP="002C216E">
      <w:pPr>
        <w:pStyle w:val="B1"/>
      </w:pPr>
      <w:r>
        <w:t>c)</w:t>
      </w:r>
      <w:r>
        <w:tab/>
        <w:t>if the request type is set to:</w:t>
      </w:r>
    </w:p>
    <w:p w:rsidR="002C216E" w:rsidRDefault="002C216E" w:rsidP="002C216E">
      <w:pPr>
        <w:pStyle w:val="B2"/>
      </w:pPr>
      <w:r>
        <w:t>1)</w:t>
      </w:r>
      <w:r>
        <w:tab/>
        <w:t>"initial request" or "MA PDU request" and the UE determined to establish a new PDU session or an MA PDU session based on either a URSP rule including one or more S-NSSAIs in the URSP (see subclause 6.2.9) or UE local configuration, according to</w:t>
      </w:r>
      <w:r w:rsidRPr="00D3178C">
        <w:t xml:space="preserve"> </w:t>
      </w:r>
      <w:r>
        <w:t>sub</w:t>
      </w:r>
      <w:r w:rsidRPr="00D3178C">
        <w:t>clause</w:t>
      </w:r>
      <w:r>
        <w:t> </w:t>
      </w:r>
      <w:r w:rsidRPr="00D3178C">
        <w:t>4.2.2 of 3GPP</w:t>
      </w:r>
      <w:r>
        <w:t> </w:t>
      </w:r>
      <w:r w:rsidRPr="00D3178C">
        <w:t>TS</w:t>
      </w:r>
      <w:r>
        <w:t> </w:t>
      </w:r>
      <w:r w:rsidRPr="00D3178C">
        <w:t>24.526</w:t>
      </w:r>
      <w:r>
        <w:t> </w:t>
      </w:r>
      <w:r w:rsidRPr="00D3178C">
        <w:t>[19]</w:t>
      </w:r>
      <w:r>
        <w:t>:</w:t>
      </w:r>
    </w:p>
    <w:p w:rsidR="002C216E" w:rsidRDefault="002C216E" w:rsidP="002C216E">
      <w:pPr>
        <w:pStyle w:val="B3"/>
      </w:pPr>
      <w:r>
        <w:t>i)</w:t>
      </w:r>
      <w:r>
        <w:tab/>
        <w:t xml:space="preserve">in case of a non-roaming scenario, an S-NSSAI in the allowed NSSAI which corresponds to one of the S-NSSAI(s) in the matching URSP rule, if any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rsidR="002C216E" w:rsidRDefault="002C216E" w:rsidP="002C216E">
      <w:pPr>
        <w:pStyle w:val="B3"/>
      </w:pPr>
      <w:r>
        <w:t>ii)</w:t>
      </w:r>
      <w:r>
        <w:tab/>
        <w:t>in case of a roaming scenario:</w:t>
      </w:r>
    </w:p>
    <w:p w:rsidR="002C216E" w:rsidRDefault="002C216E" w:rsidP="002C216E">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w:t>
      </w:r>
      <w:r>
        <w:rPr>
          <w:lang w:eastAsia="x-none"/>
        </w:rPr>
        <w:t>according to</w:t>
      </w:r>
      <w:r w:rsidRPr="00D3178C">
        <w:rPr>
          <w:lang w:eastAsia="x-none"/>
        </w:rPr>
        <w:t xml:space="preserve"> </w:t>
      </w:r>
      <w:r>
        <w:rPr>
          <w:lang w:eastAsia="x-none"/>
        </w:rPr>
        <w:t>the conditions given in sub</w:t>
      </w:r>
      <w:r w:rsidRPr="00D3178C">
        <w:rPr>
          <w:lang w:eastAsia="x-none"/>
        </w:rPr>
        <w:t>clause</w:t>
      </w:r>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rsidR="002C216E" w:rsidRDefault="002C216E" w:rsidP="002C216E">
      <w:pPr>
        <w:pStyle w:val="B4"/>
      </w:pPr>
      <w:r>
        <w:t>B)</w:t>
      </w:r>
      <w:r>
        <w:tab/>
        <w:t>the S-NSSAI in the allowed NSSAI associated with the S-NSSAI in A); or</w:t>
      </w:r>
    </w:p>
    <w:p w:rsidR="002C216E" w:rsidRDefault="002C216E" w:rsidP="002C216E">
      <w:pPr>
        <w:pStyle w:val="B2"/>
      </w:pPr>
      <w:r>
        <w:t>2)</w:t>
      </w:r>
      <w:r>
        <w:tab/>
        <w:t>"existing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rsidR="002C216E" w:rsidRDefault="002C216E" w:rsidP="002C216E">
      <w:pPr>
        <w:pStyle w:val="B1"/>
      </w:pPr>
      <w:r>
        <w:t>d)</w:t>
      </w:r>
      <w:r>
        <w:tab/>
      </w:r>
      <w:r w:rsidRPr="00440029">
        <w:t xml:space="preserve">the requested DNN, if </w:t>
      </w:r>
      <w:r>
        <w:t xml:space="preserve">the request type is set to "initial request" or "existing PDU session", and </w:t>
      </w:r>
      <w:r w:rsidRPr="00440029">
        <w:t>the UE requests a connectivity to a DNN other than the default DNN</w:t>
      </w:r>
      <w:r>
        <w:t>;</w:t>
      </w:r>
    </w:p>
    <w:p w:rsidR="002C216E" w:rsidRDefault="002C216E" w:rsidP="002C216E">
      <w:pPr>
        <w:pStyle w:val="B1"/>
      </w:pPr>
      <w:r>
        <w:t>e)</w:t>
      </w:r>
      <w:r>
        <w:tab/>
        <w:t>the request type which is set to:</w:t>
      </w:r>
    </w:p>
    <w:p w:rsidR="002C216E" w:rsidRDefault="002C216E" w:rsidP="002C216E">
      <w:pPr>
        <w:pStyle w:val="B2"/>
      </w:pPr>
      <w:r>
        <w:t>1)</w:t>
      </w:r>
      <w:r>
        <w:tab/>
        <w:t>"initial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rsidR="002C216E" w:rsidRDefault="002C216E" w:rsidP="002C216E">
      <w:pPr>
        <w:pStyle w:val="B2"/>
      </w:pPr>
      <w:r>
        <w:t>2)</w:t>
      </w:r>
      <w:r>
        <w:tab/>
        <w:t>"e</w:t>
      </w:r>
      <w:r w:rsidRPr="00637FD4">
        <w:t xml:space="preserve">xisting PDU </w:t>
      </w:r>
      <w:r>
        <w:t>s</w:t>
      </w:r>
      <w:r w:rsidRPr="00637FD4">
        <w:t>ession</w:t>
      </w:r>
      <w:r>
        <w:t>", if the UE is not r</w:t>
      </w:r>
      <w:r w:rsidRPr="00191CC8">
        <w:t>egistered for emergency services</w:t>
      </w:r>
      <w:r>
        <w:t xml:space="preserve"> and the UE requests:</w:t>
      </w:r>
    </w:p>
    <w:p w:rsidR="002C216E" w:rsidRDefault="002C216E" w:rsidP="002C216E">
      <w:pPr>
        <w:pStyle w:val="B3"/>
      </w:pPr>
      <w:r>
        <w:t>i)</w:t>
      </w:r>
      <w:r>
        <w:tab/>
      </w:r>
      <w:r w:rsidRPr="00FB237F">
        <w:t xml:space="preserve">handover </w:t>
      </w:r>
      <w:r>
        <w:t xml:space="preserve">of an existing non-emergency PDU session </w:t>
      </w:r>
      <w:r w:rsidRPr="00FB237F">
        <w:t>between 3GPP access and non-3GPP access</w:t>
      </w:r>
      <w:r>
        <w:t>;</w:t>
      </w:r>
    </w:p>
    <w:p w:rsidR="002C216E" w:rsidRDefault="002C216E" w:rsidP="002C216E">
      <w:pPr>
        <w:pStyle w:val="B3"/>
      </w:pPr>
      <w:r>
        <w:t>ii)</w:t>
      </w:r>
      <w:r>
        <w:tab/>
        <w:t>transfer of an existing PDN connection for non-emergency bearer services in the EPS to the 5GS; or</w:t>
      </w:r>
    </w:p>
    <w:p w:rsidR="002C216E" w:rsidRDefault="002C216E" w:rsidP="002C216E">
      <w:pPr>
        <w:pStyle w:val="B3"/>
      </w:pPr>
      <w:r>
        <w:t>iii)</w:t>
      </w:r>
      <w:r>
        <w:tab/>
        <w:t>transfer of an existing PDN connection for non-emergency bearer services in an untrusted non-3GPP access connected to the EPC to the 5GS;</w:t>
      </w:r>
    </w:p>
    <w:p w:rsidR="002C216E" w:rsidRDefault="002C216E" w:rsidP="002C216E">
      <w:pPr>
        <w:pStyle w:val="B2"/>
      </w:pPr>
      <w:r>
        <w:t>3)</w:t>
      </w:r>
      <w:r>
        <w:tab/>
        <w:t xml:space="preserve">"initial emergency request", if the UE requests </w:t>
      </w:r>
      <w:r w:rsidRPr="00FB237F">
        <w:t xml:space="preserve">to establish a new </w:t>
      </w:r>
      <w:r>
        <w:t xml:space="preserve">emergency </w:t>
      </w:r>
      <w:r w:rsidRPr="00FB237F">
        <w:t xml:space="preserve">PDU </w:t>
      </w:r>
      <w:r>
        <w:t>s</w:t>
      </w:r>
      <w:r w:rsidRPr="00FB237F">
        <w:t>ession</w:t>
      </w:r>
      <w:r>
        <w:t>;</w:t>
      </w:r>
    </w:p>
    <w:p w:rsidR="002C216E" w:rsidRDefault="002C216E" w:rsidP="002C216E">
      <w:pPr>
        <w:pStyle w:val="B2"/>
      </w:pPr>
      <w:r>
        <w:lastRenderedPageBreak/>
        <w:t>4)</w:t>
      </w:r>
      <w:r>
        <w:tab/>
        <w:t>"existing emergency PDU session", if the UE requests:</w:t>
      </w:r>
    </w:p>
    <w:p w:rsidR="002C216E" w:rsidRDefault="002C216E" w:rsidP="002C216E">
      <w:pPr>
        <w:pStyle w:val="B3"/>
      </w:pPr>
      <w:r w:rsidRPr="00851F89">
        <w:t>i)</w:t>
      </w:r>
      <w:r w:rsidRPr="00851F89">
        <w:tab/>
      </w:r>
      <w:r>
        <w:t xml:space="preserve">handover </w:t>
      </w:r>
      <w:r w:rsidRPr="00851F89">
        <w:t>of an existing emergency PDU session between 3GPP access and non-3GPP access;</w:t>
      </w:r>
    </w:p>
    <w:p w:rsidR="002C216E" w:rsidRDefault="002C216E" w:rsidP="002C216E">
      <w:pPr>
        <w:pStyle w:val="B3"/>
      </w:pPr>
      <w:r>
        <w:t>ii)</w:t>
      </w:r>
      <w:r>
        <w:tab/>
        <w:t>transfer of an existing PDN connection for emergency bearer services in the EPS to the 5GS; or</w:t>
      </w:r>
    </w:p>
    <w:p w:rsidR="002C216E" w:rsidRDefault="002C216E" w:rsidP="002C216E">
      <w:pPr>
        <w:pStyle w:val="B3"/>
      </w:pPr>
      <w:r>
        <w:t>iii)</w:t>
      </w:r>
      <w:r>
        <w:tab/>
        <w:t>transfer of an existing PDN connection for emergency bearer services in an untrusted non-3GPP access connected to the EPC to the 5GS; or</w:t>
      </w:r>
    </w:p>
    <w:p w:rsidR="002C216E" w:rsidRDefault="002C216E" w:rsidP="002C216E">
      <w:pPr>
        <w:pStyle w:val="B2"/>
      </w:pPr>
      <w:r>
        <w:t>5)</w:t>
      </w:r>
      <w:r>
        <w:tab/>
        <w:t xml:space="preserve">"MA PDU request", if the UE requests </w:t>
      </w:r>
      <w:r w:rsidRPr="00FB237F">
        <w:t xml:space="preserve">to establish </w:t>
      </w:r>
      <w:r>
        <w:t xml:space="preserve">an MA </w:t>
      </w:r>
      <w:r w:rsidRPr="00FB237F">
        <w:t xml:space="preserve">PDU </w:t>
      </w:r>
      <w:r>
        <w:t>s</w:t>
      </w:r>
      <w:r w:rsidRPr="00FB237F">
        <w:t>ession</w:t>
      </w:r>
      <w:r>
        <w:t>; and</w:t>
      </w:r>
    </w:p>
    <w:p w:rsidR="002C216E" w:rsidRPr="00E22692" w:rsidRDefault="002C216E" w:rsidP="002C216E">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rsidR="002C216E" w:rsidRPr="00440029" w:rsidRDefault="002C216E" w:rsidP="002C216E">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rsidR="002C216E" w:rsidRPr="00440029" w:rsidRDefault="002C216E" w:rsidP="002C216E">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r w:rsidRPr="0006216F">
        <w:t xml:space="preserve">ocal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rsidR="002C216E" w:rsidRPr="00440029" w:rsidRDefault="002C216E" w:rsidP="002C216E">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NAS transport procedure as specified in subclause </w:t>
      </w:r>
      <w:r>
        <w:rPr>
          <w:rFonts w:eastAsia="Malgun Gothic"/>
          <w:lang w:eastAsia="ko-KR"/>
        </w:rPr>
        <w:t>5.4.5.</w:t>
      </w:r>
    </w:p>
    <w:p w:rsidR="002C216E" w:rsidRPr="00BD0557" w:rsidRDefault="002C216E" w:rsidP="002C216E">
      <w:pPr>
        <w:pStyle w:val="TH"/>
      </w:pPr>
      <w:r w:rsidRPr="00BD0557">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6pt;height:216.9pt" o:ole="">
            <v:imagedata r:id="rId12" o:title=""/>
          </v:shape>
          <o:OLEObject Type="Embed" ProgID="Visio.Drawing.11" ShapeID="_x0000_i1025" DrawAspect="Content" ObjectID="_1640261641" r:id="rId13"/>
        </w:object>
      </w:r>
    </w:p>
    <w:p w:rsidR="002C216E" w:rsidRPr="00BD0557" w:rsidRDefault="002C216E" w:rsidP="002C216E">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rsidR="002C216E" w:rsidRPr="00440029" w:rsidRDefault="002C216E" w:rsidP="002C216E">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rsidR="002C216E" w:rsidRDefault="002C216E" w:rsidP="002C216E">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rsidR="002C216E" w:rsidRDefault="002C216E" w:rsidP="002C216E">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w:t>
      </w:r>
      <w:ins w:id="5" w:author="Huawei-SL" w:date="2020-01-08T14:36:00Z">
        <w:r w:rsidR="00D04EFB">
          <w:t>,</w:t>
        </w:r>
      </w:ins>
      <w:del w:id="6" w:author="Huawei-SL" w:date="2020-01-08T14:36:00Z">
        <w:r w:rsidDel="00D04EFB">
          <w:delText xml:space="preserve"> and</w:delText>
        </w:r>
      </w:del>
      <w:r>
        <w:t xml:space="preserve"> </w:t>
      </w:r>
      <w:r w:rsidRPr="003168A2">
        <w:t xml:space="preserve">the </w:t>
      </w:r>
      <w:r w:rsidRPr="00844A2D">
        <w:t>PDU session authentication and authorization by the external DN</w:t>
      </w:r>
      <w:r>
        <w:t xml:space="preserve"> is required due to local policy and user's subscription data, </w:t>
      </w:r>
      <w:ins w:id="7" w:author="Huawei-SL" w:date="2020-01-08T14:36:00Z">
        <w:r w:rsidR="00D04EFB">
          <w:t>and</w:t>
        </w:r>
      </w:ins>
      <w:del w:id="8" w:author="Huawei-SL" w:date="2020-01-08T14:36:00Z">
        <w:r w:rsidDel="00D04EFB">
          <w:delText>the SMF shall</w:delText>
        </w:r>
      </w:del>
      <w:r>
        <w:t>:</w:t>
      </w:r>
    </w:p>
    <w:p w:rsidR="002C216E" w:rsidRDefault="002C216E" w:rsidP="002C216E">
      <w:pPr>
        <w:pStyle w:val="B1"/>
      </w:pPr>
      <w:r>
        <w:t>a)</w:t>
      </w:r>
      <w:r w:rsidRPr="003168A2">
        <w:tab/>
      </w:r>
      <w:del w:id="9" w:author="Huawei-SL" w:date="2020-01-08T14:36:00Z">
        <w:r w:rsidDel="00D04EFB">
          <w:delText xml:space="preserve">if </w:delText>
        </w:r>
      </w:del>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w:t>
      </w:r>
      <w:ins w:id="10" w:author="Huawei-SL" w:date="2020-01-08T14:36:00Z">
        <w:r w:rsidR="00D04EFB">
          <w:t xml:space="preserve">the SMF shall </w:t>
        </w:r>
      </w:ins>
      <w:r>
        <w:t xml:space="preserve">proceed with </w:t>
      </w:r>
      <w:r>
        <w:lastRenderedPageBreak/>
        <w:t>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w:t>
      </w:r>
      <w:ins w:id="11" w:author="Huawei-SL" w:date="2020-01-08T14:37:00Z">
        <w:r w:rsidR="00ED712A">
          <w:t>or</w:t>
        </w:r>
      </w:ins>
      <w:del w:id="12" w:author="Huawei-SL" w:date="2020-01-08T14:37:00Z">
        <w:r w:rsidDel="00ED712A">
          <w:delText>and</w:delText>
        </w:r>
      </w:del>
    </w:p>
    <w:p w:rsidR="002C216E" w:rsidRPr="002276C3" w:rsidRDefault="002C216E" w:rsidP="002C216E">
      <w:pPr>
        <w:pStyle w:val="B1"/>
      </w:pPr>
      <w:r>
        <w:t>b)</w:t>
      </w:r>
      <w:r>
        <w:tab/>
      </w:r>
      <w:del w:id="13" w:author="Huawei-SL" w:date="2020-01-08T14:37:00Z">
        <w:r w:rsidDel="00D04EFB">
          <w:delText xml:space="preserve">if </w:delText>
        </w:r>
      </w:del>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ins w:id="14" w:author="Huawei-SL" w:date="2020-01-08T14:30:00Z">
        <w:r w:rsidR="001F599F" w:rsidRPr="001F599F">
          <w:t xml:space="preserve"> </w:t>
        </w:r>
        <w:r w:rsidR="001F599F">
          <w:t>and user's subscription data</w:t>
        </w:r>
      </w:ins>
      <w:r>
        <w:t xml:space="preserve">, </w:t>
      </w:r>
      <w:ins w:id="15" w:author="Huawei-SL" w:date="2020-01-08T14:37:00Z">
        <w:r w:rsidR="00ED712A">
          <w:t xml:space="preserve">the SMF shall </w:t>
        </w:r>
      </w:ins>
      <w:ins w:id="16" w:author="Huawei-SL" w:date="2020-01-08T14:31:00Z">
        <w:r w:rsidR="00067586">
          <w:t>consider</w:t>
        </w:r>
      </w:ins>
      <w:ins w:id="17" w:author="Huawei-SL" w:date="2020-01-08T14:33:00Z">
        <w:r w:rsidR="00067586">
          <w:t xml:space="preserve"> it</w:t>
        </w:r>
      </w:ins>
      <w:ins w:id="18" w:author="Huawei-SL" w:date="2020-01-08T14:31:00Z">
        <w:r w:rsidR="007343C1" w:rsidRPr="005A0C70">
          <w:t xml:space="preserve"> as an abnormal </w:t>
        </w:r>
        <w:r w:rsidR="00067586">
          <w:t xml:space="preserve">case and </w:t>
        </w:r>
      </w:ins>
      <w:ins w:id="19" w:author="Huawei-SL" w:date="2020-01-08T14:34:00Z">
        <w:r w:rsidR="00067586">
          <w:t>proceed</w:t>
        </w:r>
      </w:ins>
      <w:ins w:id="20" w:author="Huawei-SL" w:date="2020-01-08T14:31:00Z">
        <w:r w:rsidR="007343C1" w:rsidRPr="005A0C70">
          <w:t xml:space="preserve"> </w:t>
        </w:r>
      </w:ins>
      <w:ins w:id="21" w:author="Huawei-SL" w:date="2020-01-08T14:34:00Z">
        <w:r w:rsidR="00067586">
          <w:t xml:space="preserve">as </w:t>
        </w:r>
      </w:ins>
      <w:ins w:id="22" w:author="Huawei-SL" w:date="2020-01-08T14:31:00Z">
        <w:r w:rsidR="007343C1" w:rsidRPr="005A0C70">
          <w:t>specified in subclause</w:t>
        </w:r>
        <w:r w:rsidR="007343C1" w:rsidRPr="003168A2">
          <w:t> </w:t>
        </w:r>
      </w:ins>
      <w:ins w:id="23" w:author="Huawei-SL" w:date="2020-01-08T14:32:00Z">
        <w:r w:rsidR="00067586">
          <w:t>6.4.1</w:t>
        </w:r>
        <w:r w:rsidR="00067586" w:rsidRPr="00440029">
          <w:t>.</w:t>
        </w:r>
        <w:r w:rsidR="00067586">
          <w:t>7</w:t>
        </w:r>
      </w:ins>
      <w:del w:id="24" w:author="Huawei-SL" w:date="2020-01-08T14:31:00Z">
        <w:r w:rsidDel="007343C1">
          <w:delText>reject</w:delText>
        </w:r>
        <w:r w:rsidRPr="003168A2" w:rsidDel="007343C1">
          <w:delText xml:space="preserve"> </w:delText>
        </w:r>
        <w:r w:rsidRPr="00F94CB3" w:rsidDel="007343C1">
          <w:delText>the PDU session establishment request including the 5GSM cause #</w:delText>
        </w:r>
        <w:r w:rsidDel="007343C1">
          <w:delText>29</w:delText>
        </w:r>
        <w:r w:rsidRPr="00F94CB3" w:rsidDel="007343C1">
          <w:delText xml:space="preserve"> "</w:delText>
        </w:r>
        <w:r w:rsidDel="007343C1">
          <w:delText>user</w:delText>
        </w:r>
        <w:r w:rsidRPr="00F94CB3" w:rsidDel="007343C1">
          <w:delText xml:space="preserve"> authentication </w:delText>
        </w:r>
        <w:r w:rsidDel="007343C1">
          <w:delText xml:space="preserve">or authorization </w:delText>
        </w:r>
        <w:r w:rsidRPr="00F94CB3" w:rsidDel="007343C1">
          <w:delText>failed", in the PDU SESSI</w:delText>
        </w:r>
        <w:r w:rsidDel="007343C1">
          <w:delText>ON ESTABLISHMENT REJECT message</w:delText>
        </w:r>
      </w:del>
      <w:r>
        <w:t>.</w:t>
      </w:r>
    </w:p>
    <w:p w:rsidR="002C216E" w:rsidRDefault="002C216E" w:rsidP="002C216E">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rsidR="002C216E" w:rsidRDefault="002C216E" w:rsidP="002C216E">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rsidR="002C216E" w:rsidRPr="007F1E57" w:rsidRDefault="002C216E" w:rsidP="002C216E">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subclause</w:t>
      </w:r>
      <w:r w:rsidRPr="0053734F">
        <w:t> </w:t>
      </w:r>
      <w:r>
        <w:t>4.3.2.2.1.</w:t>
      </w:r>
    </w:p>
    <w:p w:rsidR="00E47F87" w:rsidRPr="00F759D5" w:rsidRDefault="00E47F87" w:rsidP="00E47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5" w:name="_Toc20232831"/>
      <w:bookmarkStart w:id="26" w:name="_Toc2774693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 * * * *</w:t>
      </w:r>
    </w:p>
    <w:p w:rsidR="00BF053C" w:rsidRPr="00440029" w:rsidRDefault="00BF053C" w:rsidP="00BF053C">
      <w:pPr>
        <w:pStyle w:val="4"/>
      </w:pPr>
      <w:r>
        <w:t>6.4.1</w:t>
      </w:r>
      <w:r w:rsidRPr="00440029">
        <w:t>.</w:t>
      </w:r>
      <w:r>
        <w:t>7</w:t>
      </w:r>
      <w:r w:rsidRPr="00440029">
        <w:tab/>
        <w:t>Abnormal cases on the network side</w:t>
      </w:r>
      <w:bookmarkEnd w:id="25"/>
      <w:bookmarkEnd w:id="26"/>
    </w:p>
    <w:p w:rsidR="00BF053C" w:rsidRPr="00440029" w:rsidRDefault="00BF053C" w:rsidP="00BF053C">
      <w:r w:rsidRPr="00440029">
        <w:t>The following abnormal cases can be identified:</w:t>
      </w:r>
    </w:p>
    <w:p w:rsidR="00BF053C" w:rsidRDefault="00BF053C" w:rsidP="00BF053C">
      <w:pPr>
        <w:pStyle w:val="B1"/>
      </w:pPr>
      <w:r>
        <w:t>a)</w:t>
      </w:r>
      <w:r>
        <w:tab/>
        <w:t xml:space="preserve">If the received request type is "initial emergency request" and there is already another emergency PDU session for the UE, the SMF shall reject the </w:t>
      </w:r>
      <w:r w:rsidRPr="00440029">
        <w:t xml:space="preserve">PDU SESSION ESTABLISHMENT REQUEST </w:t>
      </w:r>
      <w:r w:rsidRPr="00440029">
        <w:rPr>
          <w:lang w:val="en-US"/>
        </w:rPr>
        <w:t>message</w:t>
      </w:r>
      <w:r>
        <w:t xml:space="preserve"> </w:t>
      </w:r>
      <w:r>
        <w:rPr>
          <w:noProof/>
          <w:lang w:val="en-US"/>
        </w:rPr>
        <w:t xml:space="preserve">with 5GSM cause #31 "request </w:t>
      </w:r>
      <w:r w:rsidRPr="003168A2">
        <w:t>rejected, unspecified</w:t>
      </w:r>
      <w:r>
        <w:rPr>
          <w:noProof/>
          <w:lang w:val="en-US"/>
        </w:rPr>
        <w:t xml:space="preserve">" or </w:t>
      </w:r>
      <w:r>
        <w:t>release locally the existing emergency PDU session and proceed the new PDU SESSION ESTABLISHMENT REQUEST message</w:t>
      </w:r>
    </w:p>
    <w:p w:rsidR="00BF053C" w:rsidRPr="003168A2" w:rsidRDefault="00BF053C" w:rsidP="00BF053C">
      <w:pPr>
        <w:pStyle w:val="B1"/>
      </w:pPr>
      <w:r>
        <w:t>b</w:t>
      </w:r>
      <w:r w:rsidRPr="0019289C">
        <w:t>)</w:t>
      </w:r>
      <w:r w:rsidRPr="0019289C">
        <w:tab/>
      </w:r>
      <w:r>
        <w:t xml:space="preserve">The </w:t>
      </w:r>
      <w:r w:rsidRPr="000810CF">
        <w:t xml:space="preserve">information for the PDU session authentication and authorization by the external DN </w:t>
      </w:r>
      <w:r>
        <w:t xml:space="preserve">in </w:t>
      </w:r>
      <w:r w:rsidRPr="00844A2D">
        <w:t>PDU DN request container</w:t>
      </w:r>
      <w:r>
        <w:t xml:space="preserve"> is not compliant with local policy and user's subscription data</w:t>
      </w:r>
    </w:p>
    <w:p w:rsidR="00BF053C" w:rsidRPr="0078498E" w:rsidRDefault="00BF053C" w:rsidP="00BF053C">
      <w:pPr>
        <w:pStyle w:val="B1"/>
      </w:pPr>
      <w:r w:rsidRPr="0078498E">
        <w:tab/>
        <w:t xml:space="preserve">If </w:t>
      </w:r>
      <w:r>
        <w:t xml:space="preserve">the PDU session being established is a non-emergency PDU session, </w:t>
      </w:r>
      <w:ins w:id="27" w:author="Huawei-SL" w:date="2020-01-08T14:55:00Z">
        <w:r w:rsidR="006D6B59" w:rsidRPr="006D6B59">
          <w:t>the request type is not set to "existing PDU session"</w:t>
        </w:r>
        <w:r w:rsidR="006D6B59">
          <w:t xml:space="preserve">, </w:t>
        </w:r>
      </w:ins>
      <w:r w:rsidRPr="0078498E">
        <w:t xml:space="preserve">the PDU session authentication and authorization by the external DN is required due to local policy and user's subscription data and the information for the PDU session authentication and authorization by the external DN in </w:t>
      </w:r>
      <w:ins w:id="28" w:author="Huawei-SL" w:date="2020-01-08T14:56:00Z">
        <w:r w:rsidR="006D6B59">
          <w:t xml:space="preserve">the </w:t>
        </w:r>
      </w:ins>
      <w:ins w:id="29" w:author="Huawei-SL" w:date="2020-01-08T15:03:00Z">
        <w:r w:rsidR="0046162A">
          <w:t xml:space="preserve">SM </w:t>
        </w:r>
      </w:ins>
      <w:r w:rsidRPr="0078498E">
        <w:t>PDU DN request container</w:t>
      </w:r>
      <w:ins w:id="30" w:author="Huawei-SL" w:date="2020-01-08T14:56:00Z">
        <w:r w:rsidR="006D6B59">
          <w:t xml:space="preserve"> IE</w:t>
        </w:r>
      </w:ins>
      <w:r w:rsidRPr="0078498E">
        <w:t xml:space="preserve"> is not compliant with </w:t>
      </w:r>
      <w:ins w:id="31" w:author="Huawei-SL" w:date="2020-01-08T14:57:00Z">
        <w:r w:rsidR="006D6B59">
          <w:t xml:space="preserve">the </w:t>
        </w:r>
      </w:ins>
      <w:r w:rsidRPr="0078498E">
        <w:t>local policy and user's subscription data, the SMF shall reject the PDU session establishment request including the 5GSM cause #</w:t>
      </w:r>
      <w:r>
        <w:t>29</w:t>
      </w:r>
      <w:r w:rsidRPr="0078498E">
        <w:t xml:space="preserve"> "</w:t>
      </w:r>
      <w:r>
        <w:t>user</w:t>
      </w:r>
      <w:r w:rsidRPr="0078498E">
        <w:t xml:space="preserve"> authentication </w:t>
      </w:r>
      <w:r>
        <w:t xml:space="preserve">or authorization </w:t>
      </w:r>
      <w:r w:rsidRPr="0078498E">
        <w:t>failed", in the PDU SESSION ESTABLISHMENT REJECT message.</w:t>
      </w:r>
    </w:p>
    <w:p w:rsidR="00BF053C" w:rsidRPr="003168A2" w:rsidRDefault="00BF053C" w:rsidP="00BF053C">
      <w:pPr>
        <w:pStyle w:val="B1"/>
      </w:pPr>
      <w:r>
        <w:t>c</w:t>
      </w:r>
      <w:r w:rsidRPr="003168A2">
        <w:t>)</w:t>
      </w:r>
      <w:r w:rsidRPr="003168A2">
        <w:tab/>
      </w:r>
      <w:r>
        <w:t>UE-requested PDU session establishment</w:t>
      </w:r>
      <w:r w:rsidRPr="003168A2">
        <w:t xml:space="preserve">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Pr>
          <w:lang w:eastAsia="zh-CN"/>
        </w:rPr>
        <w:t xml:space="preserve"> </w:t>
      </w:r>
      <w:r w:rsidRPr="003168A2">
        <w:t xml:space="preserve">for an </w:t>
      </w:r>
      <w:r>
        <w:t>existing</w:t>
      </w:r>
      <w:r w:rsidRPr="003168A2">
        <w:t xml:space="preserve"> </w:t>
      </w:r>
      <w:r>
        <w:t>PDU session</w:t>
      </w:r>
      <w:r w:rsidRPr="003168A2">
        <w:t>:</w:t>
      </w:r>
    </w:p>
    <w:p w:rsidR="00BF053C" w:rsidRDefault="00BF053C" w:rsidP="00BF053C">
      <w:pPr>
        <w:pStyle w:val="B1"/>
      </w:pPr>
      <w:r w:rsidRPr="003168A2">
        <w:tab/>
        <w:t xml:space="preserve">If the </w:t>
      </w:r>
      <w:r>
        <w:t>SMF</w:t>
      </w:r>
      <w:r w:rsidRPr="003168A2">
        <w:t xml:space="preserve"> receives a </w:t>
      </w:r>
      <w:r w:rsidRPr="00440029">
        <w:t>PDU SESSION ESTABLISHMENT REQUEST</w:t>
      </w:r>
      <w:r w:rsidRPr="003168A2">
        <w:t xml:space="preserve"> message with a</w:t>
      </w:r>
      <w:r>
        <w:t xml:space="preserve"> PDU session ID</w:t>
      </w:r>
      <w:r w:rsidRPr="003168A2">
        <w:t xml:space="preserve"> identical to the </w:t>
      </w:r>
      <w:r>
        <w:t>PDU session ID</w:t>
      </w:r>
      <w:r w:rsidRPr="003168A2">
        <w:t xml:space="preserve"> of an </w:t>
      </w:r>
      <w:r>
        <w:t>existing</w:t>
      </w:r>
      <w:r w:rsidRPr="003168A2">
        <w:t xml:space="preserve"> </w:t>
      </w:r>
      <w:r>
        <w:t>PDU session</w:t>
      </w:r>
      <w:r>
        <w:rPr>
          <w:rFonts w:hint="eastAsia"/>
          <w:lang w:eastAsia="zh-CN"/>
        </w:rPr>
        <w:t xml:space="preserve"> </w:t>
      </w:r>
      <w:r>
        <w:t xml:space="preserve">and </w:t>
      </w:r>
      <w:r w:rsidRPr="003168A2">
        <w:rPr>
          <w:lang w:eastAsia="zh-CN"/>
        </w:rPr>
        <w:t>with request type set to "</w:t>
      </w:r>
      <w:r w:rsidRPr="00DC0978">
        <w:t>initial request</w:t>
      </w:r>
      <w:r w:rsidRPr="003168A2">
        <w:rPr>
          <w:lang w:eastAsia="zh-CN"/>
        </w:rPr>
        <w:t xml:space="preserve">" </w:t>
      </w:r>
      <w:r>
        <w:rPr>
          <w:lang w:eastAsia="zh-CN"/>
        </w:rPr>
        <w:t xml:space="preserve">or </w:t>
      </w:r>
      <w:r w:rsidRPr="003168A2">
        <w:rPr>
          <w:lang w:eastAsia="zh-CN"/>
        </w:rPr>
        <w:t>"</w:t>
      </w:r>
      <w:r w:rsidRPr="00DC0978">
        <w:rPr>
          <w:lang w:eastAsia="ko-KR"/>
        </w:rPr>
        <w:t>i</w:t>
      </w:r>
      <w:r w:rsidRPr="00DC0978">
        <w:rPr>
          <w:rFonts w:hint="eastAsia"/>
          <w:lang w:eastAsia="ko-KR"/>
        </w:rPr>
        <w:t>nitial</w:t>
      </w:r>
      <w:r w:rsidRPr="00DC0978">
        <w:rPr>
          <w:lang w:eastAsia="ko-KR"/>
        </w:rPr>
        <w:t xml:space="preserve"> emergency request</w:t>
      </w:r>
      <w:r w:rsidRPr="003168A2">
        <w:rPr>
          <w:lang w:eastAsia="zh-CN"/>
        </w:rPr>
        <w:t>"</w:t>
      </w:r>
      <w:r w:rsidRPr="003168A2">
        <w:t xml:space="preserve">, the </w:t>
      </w:r>
      <w:r>
        <w:t>SMF shall release</w:t>
      </w:r>
      <w:r w:rsidRPr="0003011C">
        <w:t xml:space="preserve"> </w:t>
      </w:r>
      <w:r>
        <w:t xml:space="preserve">locally </w:t>
      </w:r>
      <w:r w:rsidRPr="0003011C">
        <w:t xml:space="preserve">the existing </w:t>
      </w:r>
      <w:r>
        <w:rPr>
          <w:lang w:eastAsia="zh-CN"/>
        </w:rPr>
        <w:t>PDU session</w:t>
      </w:r>
      <w:r w:rsidRPr="0003011C">
        <w:t xml:space="preserve"> </w:t>
      </w:r>
      <w:r>
        <w:t>and proceed with the PDU session establishment procedure</w:t>
      </w:r>
      <w:r w:rsidRPr="003168A2">
        <w:t>.</w:t>
      </w:r>
    </w:p>
    <w:p w:rsidR="00BF053C" w:rsidRPr="003168A2" w:rsidRDefault="00BF053C" w:rsidP="00BF053C">
      <w:pPr>
        <w:pStyle w:val="B1"/>
        <w:rPr>
          <w:lang w:eastAsia="zh-CN"/>
        </w:rPr>
      </w:pPr>
      <w:r>
        <w:rPr>
          <w:lang w:eastAsia="zh-CN"/>
        </w:rPr>
        <w:t>d</w:t>
      </w:r>
      <w:r w:rsidRPr="003168A2">
        <w:t>)</w:t>
      </w:r>
      <w:r w:rsidRPr="003168A2">
        <w:tab/>
      </w:r>
      <w:r w:rsidRPr="003168A2">
        <w:rPr>
          <w:lang w:eastAsia="zh-CN"/>
        </w:rPr>
        <w:t>UE</w:t>
      </w:r>
      <w:r>
        <w:rPr>
          <w:lang w:eastAsia="zh-CN"/>
        </w:rPr>
        <w:t>-</w:t>
      </w:r>
      <w:r>
        <w:t>requested PDU session establishment</w:t>
      </w:r>
      <w:r w:rsidRPr="003168A2">
        <w:rPr>
          <w:lang w:eastAsia="zh-CN"/>
        </w:rPr>
        <w:t xml:space="preserve"> with request type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sidRPr="00960345">
        <w:rPr>
          <w:lang w:eastAsia="zh-CN"/>
        </w:rPr>
        <w:t xml:space="preserve"> </w:t>
      </w:r>
      <w:r w:rsidRPr="003168A2">
        <w:rPr>
          <w:lang w:eastAsia="zh-CN"/>
        </w:rPr>
        <w:t xml:space="preserve">for a </w:t>
      </w:r>
      <w:r>
        <w:rPr>
          <w:lang w:eastAsia="zh-CN"/>
        </w:rPr>
        <w:t>PDU session</w:t>
      </w:r>
      <w:r w:rsidRPr="003168A2">
        <w:rPr>
          <w:lang w:eastAsia="zh-CN"/>
        </w:rPr>
        <w:t xml:space="preserve"> that does not exist:</w:t>
      </w:r>
    </w:p>
    <w:p w:rsidR="00BF053C" w:rsidRDefault="00BF053C" w:rsidP="00BF053C">
      <w:pPr>
        <w:pStyle w:val="B1"/>
        <w:rPr>
          <w:lang w:eastAsia="zh-CN"/>
        </w:rPr>
      </w:pPr>
      <w:r w:rsidRPr="003168A2">
        <w:tab/>
      </w:r>
      <w:r w:rsidRPr="003168A2">
        <w:rPr>
          <w:lang w:eastAsia="zh-CN"/>
        </w:rPr>
        <w:t xml:space="preserve">If the </w:t>
      </w:r>
      <w:r>
        <w:rPr>
          <w:lang w:eastAsia="zh-CN"/>
        </w:rPr>
        <w:t>SMF</w:t>
      </w:r>
      <w:r w:rsidRPr="003168A2">
        <w:rPr>
          <w:lang w:eastAsia="zh-CN"/>
        </w:rPr>
        <w:t xml:space="preserve"> receives a </w:t>
      </w:r>
      <w:r w:rsidRPr="00440029">
        <w:t>PDU SESSION ESTABLISHMENT REQUEST</w:t>
      </w:r>
      <w:r w:rsidRPr="003168A2">
        <w:rPr>
          <w:lang w:eastAsia="zh-CN"/>
        </w:rPr>
        <w:t xml:space="preserve"> message with request type set to "</w:t>
      </w:r>
      <w:r>
        <w:rPr>
          <w:lang w:eastAsia="zh-CN"/>
        </w:rPr>
        <w:t>existing PDU session</w:t>
      </w:r>
      <w:r w:rsidRPr="003168A2">
        <w:rPr>
          <w:lang w:eastAsia="zh-CN"/>
        </w:rPr>
        <w:t xml:space="preserve">" </w:t>
      </w:r>
      <w:r>
        <w:rPr>
          <w:lang w:eastAsia="zh-CN"/>
        </w:rPr>
        <w:t xml:space="preserve">or </w:t>
      </w:r>
      <w:r w:rsidRPr="003168A2">
        <w:rPr>
          <w:lang w:eastAsia="zh-CN"/>
        </w:rPr>
        <w:t>"</w:t>
      </w:r>
      <w:r>
        <w:t>existing emergency PDU session</w:t>
      </w:r>
      <w:r w:rsidRPr="003168A2">
        <w:rPr>
          <w:lang w:eastAsia="zh-CN"/>
        </w:rPr>
        <w:t>"</w:t>
      </w:r>
      <w:r>
        <w:rPr>
          <w:lang w:eastAsia="zh-CN"/>
        </w:rPr>
        <w:t>,</w:t>
      </w:r>
      <w:r w:rsidRPr="00960345">
        <w:rPr>
          <w:lang w:eastAsia="zh-CN"/>
        </w:rPr>
        <w:t xml:space="preserve"> </w:t>
      </w:r>
      <w:r w:rsidRPr="003168A2">
        <w:rPr>
          <w:lang w:eastAsia="zh-CN"/>
        </w:rPr>
        <w:t xml:space="preserve">and the </w:t>
      </w:r>
      <w:r>
        <w:rPr>
          <w:lang w:eastAsia="zh-CN"/>
        </w:rPr>
        <w:t>SMF</w:t>
      </w:r>
      <w:r w:rsidRPr="003168A2">
        <w:rPr>
          <w:lang w:eastAsia="zh-CN"/>
        </w:rPr>
        <w:t xml:space="preserve"> does not have any information about that PD</w:t>
      </w:r>
      <w:r>
        <w:rPr>
          <w:lang w:eastAsia="zh-CN"/>
        </w:rPr>
        <w:t>U session</w:t>
      </w:r>
      <w:r w:rsidRPr="003168A2">
        <w:rPr>
          <w:lang w:eastAsia="zh-CN"/>
        </w:rPr>
        <w:t xml:space="preserve">, then </w:t>
      </w:r>
      <w:r>
        <w:rPr>
          <w:lang w:eastAsia="zh-CN"/>
        </w:rPr>
        <w:t>the SMF</w:t>
      </w:r>
      <w:r w:rsidRPr="003168A2">
        <w:rPr>
          <w:lang w:eastAsia="zh-CN"/>
        </w:rPr>
        <w:t xml:space="preserve"> shall 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the</w:t>
      </w:r>
      <w:r>
        <w:rPr>
          <w:lang w:eastAsia="zh-CN"/>
        </w:rPr>
        <w:t xml:space="preserve"> 5GSM </w:t>
      </w:r>
      <w:r w:rsidRPr="003168A2">
        <w:rPr>
          <w:lang w:eastAsia="zh-CN"/>
        </w:rPr>
        <w:t>cause</w:t>
      </w:r>
      <w:r>
        <w:rPr>
          <w:lang w:eastAsia="zh-CN"/>
        </w:rPr>
        <w:t xml:space="preserve"> set to</w:t>
      </w:r>
      <w:r w:rsidRPr="003168A2">
        <w:rPr>
          <w:lang w:eastAsia="zh-CN"/>
        </w:rPr>
        <w:t xml:space="preserve"> #</w:t>
      </w:r>
      <w:r>
        <w:rPr>
          <w:lang w:eastAsia="zh-CN"/>
        </w:rPr>
        <w:t>54</w:t>
      </w:r>
      <w:r w:rsidRPr="003168A2">
        <w:rPr>
          <w:lang w:eastAsia="zh-CN"/>
        </w:rPr>
        <w:t xml:space="preserve"> </w:t>
      </w:r>
      <w:r w:rsidRPr="003168A2">
        <w:t>"</w:t>
      </w:r>
      <w:r w:rsidRPr="003168A2">
        <w:rPr>
          <w:lang w:eastAsia="zh-CN"/>
        </w:rPr>
        <w:t>PD</w:t>
      </w:r>
      <w:r>
        <w:rPr>
          <w:lang w:eastAsia="zh-CN"/>
        </w:rPr>
        <w:t>U session</w:t>
      </w:r>
      <w:r w:rsidRPr="003168A2">
        <w:rPr>
          <w:lang w:eastAsia="zh-CN"/>
        </w:rPr>
        <w:t xml:space="preserve"> does not exist</w:t>
      </w:r>
      <w:r w:rsidRPr="003168A2">
        <w:t>"</w:t>
      </w:r>
      <w:r w:rsidRPr="003168A2">
        <w:rPr>
          <w:lang w:eastAsia="zh-CN"/>
        </w:rPr>
        <w:t xml:space="preserve"> in the </w:t>
      </w:r>
      <w:r w:rsidRPr="00440029">
        <w:t>PDU SESSION ESTABLISHMENT</w:t>
      </w:r>
      <w:r w:rsidRPr="003168A2">
        <w:rPr>
          <w:lang w:eastAsia="zh-CN"/>
        </w:rPr>
        <w:t xml:space="preserve"> REJECT message.</w:t>
      </w:r>
    </w:p>
    <w:p w:rsidR="00BF053C" w:rsidRDefault="00BF053C" w:rsidP="00BF053C">
      <w:pPr>
        <w:pStyle w:val="B1"/>
      </w:pPr>
      <w:r>
        <w:t>e)</w:t>
      </w:r>
      <w:r>
        <w:tab/>
        <w:t>5G access network cannot forward the message:</w:t>
      </w:r>
    </w:p>
    <w:p w:rsidR="00BF053C" w:rsidRPr="00B40728" w:rsidRDefault="00BF053C" w:rsidP="00BF053C">
      <w:pPr>
        <w:pStyle w:val="B1"/>
      </w:pPr>
      <w:r>
        <w:lastRenderedPageBreak/>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ESTABLISHMENT ACCEPT was not </w:t>
      </w:r>
      <w:r>
        <w:t xml:space="preserve">forwarded </w:t>
      </w:r>
      <w:r w:rsidRPr="00834A9C">
        <w:t xml:space="preserve">to the UE by </w:t>
      </w:r>
      <w:r>
        <w:rPr>
          <w:noProof/>
        </w:rPr>
        <w:t>the 5G access network</w:t>
      </w:r>
      <w:r w:rsidRPr="001D0485">
        <w:t xml:space="preserve">, then the SMF shall </w:t>
      </w:r>
      <w:r w:rsidRPr="003168A2">
        <w:rPr>
          <w:lang w:eastAsia="zh-CN"/>
        </w:rPr>
        <w:t xml:space="preserve">reject the </w:t>
      </w:r>
      <w:r>
        <w:t>PDU session establishment</w:t>
      </w:r>
      <w:r w:rsidRPr="003168A2">
        <w:t xml:space="preserve"> </w:t>
      </w:r>
      <w:r w:rsidRPr="003168A2">
        <w:rPr>
          <w:lang w:eastAsia="zh-CN"/>
        </w:rPr>
        <w:t xml:space="preserve">procedure </w:t>
      </w:r>
      <w:r>
        <w:rPr>
          <w:lang w:eastAsia="zh-CN"/>
        </w:rPr>
        <w:t>with</w:t>
      </w:r>
      <w:r w:rsidRPr="003168A2">
        <w:rPr>
          <w:lang w:eastAsia="zh-CN"/>
        </w:rPr>
        <w:t xml:space="preserve"> </w:t>
      </w:r>
      <w:r w:rsidRPr="001D0485">
        <w:t xml:space="preserve">the 5GSM cause </w:t>
      </w:r>
      <w:r>
        <w:t xml:space="preserve">set to </w:t>
      </w:r>
      <w:r w:rsidRPr="001D0485">
        <w:t xml:space="preserve">#26 "insufficient resources" </w:t>
      </w:r>
      <w:r>
        <w:t xml:space="preserve">in </w:t>
      </w:r>
      <w:r w:rsidRPr="001D0485">
        <w:t>the PDU SESSION ESTABLISHMENT REJECT message.</w:t>
      </w: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1F1E" w:rsidRDefault="00121F1E">
      <w:r>
        <w:separator/>
      </w:r>
    </w:p>
  </w:endnote>
  <w:endnote w:type="continuationSeparator" w:id="0">
    <w:p w:rsidR="00121F1E" w:rsidRDefault="00121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1F1E" w:rsidRDefault="00121F1E">
      <w:r>
        <w:separator/>
      </w:r>
    </w:p>
  </w:footnote>
  <w:footnote w:type="continuationSeparator" w:id="0">
    <w:p w:rsidR="00121F1E" w:rsidRDefault="00121F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0DC"/>
    <w:rsid w:val="00067586"/>
    <w:rsid w:val="000A1F6F"/>
    <w:rsid w:val="000A6394"/>
    <w:rsid w:val="000B7FED"/>
    <w:rsid w:val="000C038A"/>
    <w:rsid w:val="000C6598"/>
    <w:rsid w:val="00103CEE"/>
    <w:rsid w:val="00121F1E"/>
    <w:rsid w:val="00122858"/>
    <w:rsid w:val="00143DCF"/>
    <w:rsid w:val="00145D43"/>
    <w:rsid w:val="00192C46"/>
    <w:rsid w:val="001A08B3"/>
    <w:rsid w:val="001A4411"/>
    <w:rsid w:val="001A7B60"/>
    <w:rsid w:val="001B52F0"/>
    <w:rsid w:val="001B7A65"/>
    <w:rsid w:val="001C6892"/>
    <w:rsid w:val="001E41F3"/>
    <w:rsid w:val="001F599F"/>
    <w:rsid w:val="00227EAD"/>
    <w:rsid w:val="00254F7C"/>
    <w:rsid w:val="0026004D"/>
    <w:rsid w:val="002640DD"/>
    <w:rsid w:val="00267C0D"/>
    <w:rsid w:val="00275D12"/>
    <w:rsid w:val="00284FEB"/>
    <w:rsid w:val="002860C4"/>
    <w:rsid w:val="002B5741"/>
    <w:rsid w:val="002C216E"/>
    <w:rsid w:val="00305409"/>
    <w:rsid w:val="00344F1A"/>
    <w:rsid w:val="003609EF"/>
    <w:rsid w:val="0036231A"/>
    <w:rsid w:val="00374DD4"/>
    <w:rsid w:val="003E1A36"/>
    <w:rsid w:val="00410371"/>
    <w:rsid w:val="004242F1"/>
    <w:rsid w:val="00437C0D"/>
    <w:rsid w:val="004426DC"/>
    <w:rsid w:val="0046162A"/>
    <w:rsid w:val="004655DF"/>
    <w:rsid w:val="0049293C"/>
    <w:rsid w:val="004B75B7"/>
    <w:rsid w:val="004E1669"/>
    <w:rsid w:val="0051580D"/>
    <w:rsid w:val="00547111"/>
    <w:rsid w:val="00570453"/>
    <w:rsid w:val="0057311A"/>
    <w:rsid w:val="005871F6"/>
    <w:rsid w:val="00592D74"/>
    <w:rsid w:val="005C0DD1"/>
    <w:rsid w:val="005E2C44"/>
    <w:rsid w:val="00621188"/>
    <w:rsid w:val="006257ED"/>
    <w:rsid w:val="00673C40"/>
    <w:rsid w:val="00695808"/>
    <w:rsid w:val="006A7C28"/>
    <w:rsid w:val="006B105D"/>
    <w:rsid w:val="006B46FB"/>
    <w:rsid w:val="006D6B59"/>
    <w:rsid w:val="006E2090"/>
    <w:rsid w:val="006E21FB"/>
    <w:rsid w:val="006F3530"/>
    <w:rsid w:val="006F3FF2"/>
    <w:rsid w:val="007343C1"/>
    <w:rsid w:val="007608D6"/>
    <w:rsid w:val="00771578"/>
    <w:rsid w:val="00784FDD"/>
    <w:rsid w:val="00792342"/>
    <w:rsid w:val="007977A8"/>
    <w:rsid w:val="007B512A"/>
    <w:rsid w:val="007C2097"/>
    <w:rsid w:val="007D4733"/>
    <w:rsid w:val="007D6A07"/>
    <w:rsid w:val="007F7259"/>
    <w:rsid w:val="008040A8"/>
    <w:rsid w:val="00820D07"/>
    <w:rsid w:val="008279FA"/>
    <w:rsid w:val="008626E7"/>
    <w:rsid w:val="00870EE7"/>
    <w:rsid w:val="008863B9"/>
    <w:rsid w:val="008A45A6"/>
    <w:rsid w:val="008F686C"/>
    <w:rsid w:val="009148DE"/>
    <w:rsid w:val="00941E30"/>
    <w:rsid w:val="009777D9"/>
    <w:rsid w:val="00991B88"/>
    <w:rsid w:val="009A5753"/>
    <w:rsid w:val="009A579D"/>
    <w:rsid w:val="009E3297"/>
    <w:rsid w:val="009E6C24"/>
    <w:rsid w:val="009F734F"/>
    <w:rsid w:val="00A03500"/>
    <w:rsid w:val="00A246B6"/>
    <w:rsid w:val="00A47E70"/>
    <w:rsid w:val="00A50CF0"/>
    <w:rsid w:val="00A542A2"/>
    <w:rsid w:val="00A63D3E"/>
    <w:rsid w:val="00A7671C"/>
    <w:rsid w:val="00AA2CBC"/>
    <w:rsid w:val="00AC5820"/>
    <w:rsid w:val="00AD1CD8"/>
    <w:rsid w:val="00B258BB"/>
    <w:rsid w:val="00B67B97"/>
    <w:rsid w:val="00B71EA2"/>
    <w:rsid w:val="00B96772"/>
    <w:rsid w:val="00B968C8"/>
    <w:rsid w:val="00BA3EC5"/>
    <w:rsid w:val="00BA51D9"/>
    <w:rsid w:val="00BB5DFC"/>
    <w:rsid w:val="00BC0679"/>
    <w:rsid w:val="00BD279D"/>
    <w:rsid w:val="00BD6BB8"/>
    <w:rsid w:val="00BF053C"/>
    <w:rsid w:val="00BF6ED4"/>
    <w:rsid w:val="00C05199"/>
    <w:rsid w:val="00C17D70"/>
    <w:rsid w:val="00C66BA2"/>
    <w:rsid w:val="00C75CB0"/>
    <w:rsid w:val="00C81430"/>
    <w:rsid w:val="00C95985"/>
    <w:rsid w:val="00CC5026"/>
    <w:rsid w:val="00CC68D0"/>
    <w:rsid w:val="00CE4351"/>
    <w:rsid w:val="00D03F9A"/>
    <w:rsid w:val="00D04EFB"/>
    <w:rsid w:val="00D06D51"/>
    <w:rsid w:val="00D24991"/>
    <w:rsid w:val="00D264B6"/>
    <w:rsid w:val="00D50255"/>
    <w:rsid w:val="00D66520"/>
    <w:rsid w:val="00D704C8"/>
    <w:rsid w:val="00DA3849"/>
    <w:rsid w:val="00DE34CF"/>
    <w:rsid w:val="00E05372"/>
    <w:rsid w:val="00E13F3D"/>
    <w:rsid w:val="00E34898"/>
    <w:rsid w:val="00E47F87"/>
    <w:rsid w:val="00E8079D"/>
    <w:rsid w:val="00EB09B7"/>
    <w:rsid w:val="00ED6736"/>
    <w:rsid w:val="00ED712A"/>
    <w:rsid w:val="00ED75C7"/>
    <w:rsid w:val="00EE2B82"/>
    <w:rsid w:val="00EE7D7C"/>
    <w:rsid w:val="00F25D98"/>
    <w:rsid w:val="00F300FB"/>
    <w:rsid w:val="00F36CEC"/>
    <w:rsid w:val="00F65AD2"/>
    <w:rsid w:val="00F86563"/>
    <w:rsid w:val="00F95916"/>
    <w:rsid w:val="00FB48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NOZchn">
    <w:name w:val="NO Zchn"/>
    <w:link w:val="NO"/>
    <w:rsid w:val="002C216E"/>
    <w:rPr>
      <w:rFonts w:ascii="Times New Roman" w:hAnsi="Times New Roman"/>
      <w:lang w:val="en-GB" w:eastAsia="en-US"/>
    </w:rPr>
  </w:style>
  <w:style w:type="character" w:customStyle="1" w:styleId="EditorsNoteChar">
    <w:name w:val="Editor's Note Char"/>
    <w:link w:val="EditorsNote"/>
    <w:rsid w:val="002C216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CC923-0A2E-4992-8B4F-36BDE3C7A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2432</TotalTime>
  <Pages>9</Pages>
  <Words>4122</Words>
  <Characters>23501</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162</cp:revision>
  <cp:lastPrinted>1899-12-31T23:00:00Z</cp:lastPrinted>
  <dcterms:created xsi:type="dcterms:W3CDTF">2018-11-05T09:14:00Z</dcterms:created>
  <dcterms:modified xsi:type="dcterms:W3CDTF">2020-01-11T07:20:00Z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(3)TdVoGJis6DHfB8KoIK0qMomjTscagBFmqOv9XKqtQwXnwyM3n/A0+Ndz78rJmnUrbQgAUb07
b+ozJa3hH7Cej8qcXahv6uPf1qU2IHPrwOhlpYzSDEGG6gEfYtiazBAMAGgChbv9fweH9Xh3
HYWs1mQpzVvWs+N2ybyw/IgTbNwbJBDksNiQx0dx1bQeJPGFnbPzqAc1ULKUUVFieurTQmf+
9yKjFCmr8HhfPYO7Da</vt:lpwstr>
  </property>
  <property fmtid="{D5CDD505-2E9C-101B-9397-08002B2CF9AE}" pid="22" name="_2015_ms_pID_7253431">
    <vt:lpwstr>vEpJPCRZgi8pNLragabdy4nuRESl+9/MWSj9p3v9gqMkqCFSYeelDv
/q8F6nGyOJoWXdqWHyHAUDXuH9CO0GLHsj6MbxydMFMuSBZFAe1uoAInxtbYMY58Izl0gHZx
WXyoaQM0Pg5CCnhSnS42CRtqQs8l2PVVXWlDzYCf99hXkDrrEeVca39o8SX+h3PbZ0uyeEy+
7HfQ1sG8qWYSYuFWRGehDn+oifuSBGrGWzOW</vt:lpwstr>
  </property>
  <property fmtid="{D5CDD505-2E9C-101B-9397-08002B2CF9AE}" pid="23" name="_2015_ms_pID_7253432">
    <vt:lpwstr>1A==</vt:lpwstr>
  </property>
</Properties>
</file>